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882077" w:rsidRPr="00E13F3D">
          <w:rPr>
            <w:b/>
            <w:i/>
            <w:noProof/>
            <w:sz w:val="28"/>
          </w:rPr>
          <w:t>S5-19725</w:t>
        </w:r>
        <w:r w:rsidR="00882077">
          <w:rPr>
            <w:b/>
            <w:i/>
            <w:noProof/>
            <w:sz w:val="28"/>
          </w:rPr>
          <w:t>9</w:t>
        </w:r>
      </w:fldSimple>
    </w:p>
    <w:p w:rsidR="001E41F3" w:rsidRDefault="003B60D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Zhuhai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B60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32.291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B60D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017</w:t>
              </w:r>
              <w:r w:rsidR="00882077">
                <w:rPr>
                  <w:b/>
                  <w:noProof/>
                  <w:sz w:val="28"/>
                </w:rPr>
                <w:t>8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B60D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B60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B60D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Rel-16 CR 32.291 Adding I-SMF </w:t>
              </w:r>
              <w:r w:rsidR="00882077">
                <w:t>controlled UPF information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B60D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</w:t>
              </w:r>
              <w:bookmarkStart w:id="1" w:name="_GoBack"/>
              <w:bookmarkEnd w:id="1"/>
              <w:r w:rsidR="00E13F3D">
                <w:rPr>
                  <w:noProof/>
                </w:rPr>
                <w:t>son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B60D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B60D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ETSUN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B60D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2019-11-07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B60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B60D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E71C9" w:rsidRDefault="006659C6" w:rsidP="008B7F36">
            <w:pPr>
              <w:pStyle w:val="CRCoverPage"/>
              <w:spacing w:after="0"/>
              <w:ind w:left="100"/>
              <w:rPr>
                <w:noProof/>
              </w:rPr>
            </w:pPr>
            <w:r w:rsidRPr="006659C6">
              <w:rPr>
                <w:noProof/>
              </w:rPr>
              <w:t xml:space="preserve">Missing I-SMF </w:t>
            </w:r>
            <w:ins w:id="3" w:author="Maria Liang" w:date="2019-11-08T16:59:00Z">
              <w:r w:rsidR="008B7F36">
                <w:rPr>
                  <w:noProof/>
                </w:rPr>
                <w:t>controlled session level</w:t>
              </w:r>
            </w:ins>
            <w:ins w:id="4" w:author="Maria Liang" w:date="2019-11-08T17:00:00Z">
              <w:r w:rsidR="008B7F36">
                <w:rPr>
                  <w:noProof/>
                </w:rPr>
                <w:t xml:space="preserve"> UPF ID </w:t>
              </w:r>
            </w:ins>
            <w:r w:rsidRPr="006659C6">
              <w:rPr>
                <w:noProof/>
              </w:rPr>
              <w:t>in</w:t>
            </w:r>
            <w:r>
              <w:rPr>
                <w:noProof/>
              </w:rPr>
              <w:t>formation</w:t>
            </w:r>
            <w:r w:rsidRPr="006659C6">
              <w:rPr>
                <w:noProof/>
              </w:rPr>
              <w:t xml:space="preserve"> in </w:t>
            </w:r>
            <w:r>
              <w:rPr>
                <w:noProof/>
              </w:rPr>
              <w:t xml:space="preserve">data type </w:t>
            </w:r>
            <w:r w:rsidRPr="006659C6">
              <w:rPr>
                <w:noProof/>
              </w:rPr>
              <w:t xml:space="preserve">for ETSUN scenario, </w:t>
            </w:r>
            <w:ins w:id="5" w:author="Maria Liang" w:date="2019-11-08T15:38:00Z">
              <w:r w:rsidR="008E71C9">
                <w:rPr>
                  <w:noProof/>
                </w:rPr>
                <w:t>when I-SMF controllin</w:t>
              </w:r>
            </w:ins>
            <w:ins w:id="6" w:author="Maria Liang" w:date="2019-11-08T15:39:00Z">
              <w:r w:rsidR="008E71C9">
                <w:rPr>
                  <w:noProof/>
                </w:rPr>
                <w:t xml:space="preserve">g </w:t>
              </w:r>
            </w:ins>
            <w:ins w:id="7" w:author="Maria Liang" w:date="2019-11-08T16:43:00Z">
              <w:r w:rsidR="00010569">
                <w:rPr>
                  <w:noProof/>
                </w:rPr>
                <w:t xml:space="preserve">both I-UPF and </w:t>
              </w:r>
            </w:ins>
            <w:ins w:id="8" w:author="Maria Liang" w:date="2019-11-08T15:39:00Z">
              <w:r w:rsidR="008E71C9">
                <w:rPr>
                  <w:noProof/>
                </w:rPr>
                <w:t xml:space="preserve">PSA2 UPF with local </w:t>
              </w:r>
            </w:ins>
            <w:ins w:id="9" w:author="Maria Liang" w:date="2019-11-08T15:40:00Z">
              <w:r w:rsidR="008E71C9">
                <w:rPr>
                  <w:noProof/>
                </w:rPr>
                <w:t>breako</w:t>
              </w:r>
            </w:ins>
            <w:ins w:id="10" w:author="Maria Liang" w:date="2019-11-08T15:41:00Z">
              <w:r w:rsidR="008E71C9">
                <w:rPr>
                  <w:noProof/>
                </w:rPr>
                <w:t>ut traffic, need</w:t>
              </w:r>
            </w:ins>
            <w:ins w:id="11" w:author="Maria Liang" w:date="2019-11-08T16:52:00Z">
              <w:r w:rsidR="00181148">
                <w:rPr>
                  <w:noProof/>
                </w:rPr>
                <w:t xml:space="preserve"> to</w:t>
              </w:r>
            </w:ins>
            <w:ins w:id="12" w:author="Maria Liang" w:date="2019-11-08T15:41:00Z">
              <w:r w:rsidR="008E71C9">
                <w:rPr>
                  <w:noProof/>
                </w:rPr>
                <w:t xml:space="preserve"> </w:t>
              </w:r>
            </w:ins>
            <w:ins w:id="13" w:author="Maria Liang" w:date="2019-11-08T16:42:00Z">
              <w:r w:rsidR="00010569">
                <w:rPr>
                  <w:noProof/>
                </w:rPr>
                <w:t xml:space="preserve">separate </w:t>
              </w:r>
            </w:ins>
            <w:ins w:id="14" w:author="Maria Liang" w:date="2019-11-08T16:43:00Z">
              <w:r w:rsidR="00010569">
                <w:rPr>
                  <w:noProof/>
                </w:rPr>
                <w:t xml:space="preserve">UPF information </w:t>
              </w:r>
            </w:ins>
            <w:ins w:id="15" w:author="Maria Liang" w:date="2019-11-08T17:01:00Z">
              <w:r w:rsidR="008B7F36">
                <w:rPr>
                  <w:noProof/>
                </w:rPr>
                <w:t>between</w:t>
              </w:r>
            </w:ins>
            <w:ins w:id="16" w:author="Maria Liang" w:date="2019-11-08T16:43:00Z">
              <w:r w:rsidR="00010569">
                <w:rPr>
                  <w:noProof/>
                </w:rPr>
                <w:t xml:space="preserve"> </w:t>
              </w:r>
            </w:ins>
            <w:ins w:id="17" w:author="Maria Liang" w:date="2019-11-08T16:42:00Z">
              <w:r w:rsidR="00010569">
                <w:rPr>
                  <w:noProof/>
                </w:rPr>
                <w:t>session level</w:t>
              </w:r>
            </w:ins>
            <w:ins w:id="18" w:author="Maria Liang" w:date="2019-11-08T16:43:00Z">
              <w:r w:rsidR="00010569">
                <w:rPr>
                  <w:noProof/>
                </w:rPr>
                <w:t xml:space="preserve"> I-UPF ID , </w:t>
              </w:r>
            </w:ins>
            <w:ins w:id="19" w:author="Maria Liang" w:date="2019-11-08T17:07:00Z">
              <w:r w:rsidR="008B7F36">
                <w:rPr>
                  <w:noProof/>
                </w:rPr>
                <w:t>with</w:t>
              </w:r>
            </w:ins>
            <w:ins w:id="20" w:author="Maria Liang" w:date="2019-11-08T16:44:00Z">
              <w:r w:rsidR="00010569">
                <w:rPr>
                  <w:noProof/>
                </w:rPr>
                <w:t xml:space="preserve"> </w:t>
              </w:r>
            </w:ins>
            <w:ins w:id="21" w:author="Maria Liang" w:date="2019-11-08T17:07:00Z">
              <w:r w:rsidR="008B7F36">
                <w:rPr>
                  <w:noProof/>
                </w:rPr>
                <w:t>rating group l</w:t>
              </w:r>
            </w:ins>
            <w:ins w:id="22" w:author="Maria Liang" w:date="2019-11-08T17:08:00Z">
              <w:r w:rsidR="008B7F36">
                <w:rPr>
                  <w:noProof/>
                </w:rPr>
                <w:t xml:space="preserve">evel </w:t>
              </w:r>
            </w:ins>
            <w:ins w:id="23" w:author="Maria Liang" w:date="2019-11-08T16:44:00Z">
              <w:r w:rsidR="00010569">
                <w:rPr>
                  <w:noProof/>
                </w:rPr>
                <w:t>PSA2 UPF</w:t>
              </w:r>
            </w:ins>
            <w:ins w:id="24" w:author="Maria Liang" w:date="2019-11-08T17:08:00Z">
              <w:r w:rsidR="008B7F36">
                <w:rPr>
                  <w:noProof/>
                </w:rPr>
                <w:t xml:space="preserve"> ID, to cater for different charging needs.</w:t>
              </w:r>
            </w:ins>
            <w:ins w:id="25" w:author="Maria Liang" w:date="2019-11-08T16:44:00Z">
              <w:r w:rsidR="00010569">
                <w:rPr>
                  <w:noProof/>
                </w:rPr>
                <w:t xml:space="preserve"> </w:t>
              </w:r>
            </w:ins>
            <w:ins w:id="26" w:author="Maria Liang" w:date="2019-11-08T16:42:00Z">
              <w:r w:rsidR="00010569">
                <w:rPr>
                  <w:noProof/>
                </w:rPr>
                <w:t xml:space="preserve"> </w:t>
              </w:r>
            </w:ins>
            <w:ins w:id="27" w:author="Maria Liang" w:date="2019-11-08T15:39:00Z">
              <w:r w:rsidR="008E71C9">
                <w:rPr>
                  <w:noProof/>
                </w:rPr>
                <w:t xml:space="preserve"> </w:t>
              </w:r>
            </w:ins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6659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I-SMF</w:t>
            </w:r>
            <w:ins w:id="28" w:author="Maria Liang" w:date="2019-11-08T15:55:00Z">
              <w:r w:rsidR="0023491B">
                <w:rPr>
                  <w:noProof/>
                </w:rPr>
                <w:t xml:space="preserve"> </w:t>
              </w:r>
            </w:ins>
            <w:r w:rsidR="0023491B">
              <w:rPr>
                <w:noProof/>
              </w:rPr>
              <w:t xml:space="preserve">controlled </w:t>
            </w:r>
            <w:ins w:id="29" w:author="Maria Liang" w:date="2019-11-08T17:08:00Z">
              <w:r w:rsidR="008B7F36">
                <w:rPr>
                  <w:noProof/>
                </w:rPr>
                <w:t>I-</w:t>
              </w:r>
            </w:ins>
            <w:r w:rsidR="0023491B">
              <w:rPr>
                <w:noProof/>
              </w:rPr>
              <w:t>UPF</w:t>
            </w:r>
            <w:r>
              <w:rPr>
                <w:noProof/>
              </w:rPr>
              <w:t xml:space="preserve"> identifier in </w:t>
            </w:r>
            <w:del w:id="30" w:author="Maria Liang" w:date="2019-11-08T17:09:00Z">
              <w:r w:rsidDel="008B7F36">
                <w:rPr>
                  <w:noProof/>
                </w:rPr>
                <w:delText>da</w:delText>
              </w:r>
            </w:del>
            <w:del w:id="31" w:author="Maria Liang" w:date="2019-11-08T17:08:00Z">
              <w:r w:rsidDel="008B7F36">
                <w:rPr>
                  <w:noProof/>
                </w:rPr>
                <w:delText xml:space="preserve">ta type </w:delText>
              </w:r>
            </w:del>
            <w:ins w:id="32" w:author="Maria Liang" w:date="2019-11-08T16:42:00Z">
              <w:r w:rsidR="00010569">
                <w:rPr>
                  <w:noProof/>
                </w:rPr>
                <w:t xml:space="preserve"> sesson level </w:t>
              </w:r>
            </w:ins>
            <w:r>
              <w:rPr>
                <w:noProof/>
              </w:rPr>
              <w:t>for ETSUN scenario</w:t>
            </w:r>
            <w:ins w:id="33" w:author="Maria Liang" w:date="2019-11-08T16:41:00Z">
              <w:r w:rsidR="00010569">
                <w:rPr>
                  <w:noProof/>
                </w:rPr>
                <w:t xml:space="preserve"> </w:t>
              </w:r>
            </w:ins>
            <w:del w:id="34" w:author="Maria Liang" w:date="2019-11-08T16:41:00Z">
              <w:r w:rsidDel="00010569">
                <w:rPr>
                  <w:noProof/>
                </w:rPr>
                <w:delText>.</w:delText>
              </w:r>
            </w:del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659C6">
            <w:pPr>
              <w:pStyle w:val="CRCoverPage"/>
              <w:spacing w:after="0"/>
              <w:ind w:left="100"/>
              <w:rPr>
                <w:noProof/>
              </w:rPr>
            </w:pPr>
            <w:r w:rsidRPr="006659C6">
              <w:rPr>
                <w:noProof/>
              </w:rPr>
              <w:t xml:space="preserve">Can’t support ETSUN </w:t>
            </w:r>
            <w:r>
              <w:rPr>
                <w:noProof/>
              </w:rPr>
              <w:t xml:space="preserve">charging </w:t>
            </w:r>
            <w:ins w:id="35" w:author="Maria Liang" w:date="2019-11-08T17:09:00Z">
              <w:r w:rsidR="008B7F36">
                <w:rPr>
                  <w:noProof/>
                </w:rPr>
                <w:t xml:space="preserve">different needs, </w:t>
              </w:r>
            </w:ins>
            <w:r w:rsidRPr="006659C6">
              <w:rPr>
                <w:noProof/>
              </w:rPr>
              <w:t>w</w:t>
            </w:r>
            <w:r w:rsidR="0023491B">
              <w:rPr>
                <w:noProof/>
              </w:rPr>
              <w:t>hen</w:t>
            </w:r>
            <w:r w:rsidRPr="006659C6">
              <w:rPr>
                <w:noProof/>
              </w:rPr>
              <w:t xml:space="preserve"> I-SMF </w:t>
            </w:r>
            <w:r w:rsidR="0023491B">
              <w:rPr>
                <w:noProof/>
              </w:rPr>
              <w:t>controlling both I-UPF and PSA2 UPF</w:t>
            </w:r>
            <w:ins w:id="36" w:author="Maria Liang" w:date="2019-11-08T17:09:00Z">
              <w:r w:rsidR="008B7F36">
                <w:rPr>
                  <w:noProof/>
                </w:rPr>
                <w:t xml:space="preserve"> for local traffic offload </w:t>
              </w:r>
            </w:ins>
            <w:r w:rsidR="0023491B">
              <w:rPr>
                <w:noProof/>
              </w:rPr>
              <w:t xml:space="preserve">. 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59C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659C6" w:rsidRDefault="006659C6" w:rsidP="006659C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659C6" w:rsidRPr="00AF64C1" w:rsidRDefault="006659C6" w:rsidP="006659C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659C6" w:rsidRPr="00AF64C1" w:rsidRDefault="006659C6" w:rsidP="006659C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F64C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659C6" w:rsidRDefault="006659C6" w:rsidP="006659C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659C6" w:rsidRDefault="006659C6" w:rsidP="006659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59C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659C6" w:rsidRDefault="006659C6" w:rsidP="006659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659C6" w:rsidRPr="00AF64C1" w:rsidRDefault="006659C6" w:rsidP="006659C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659C6" w:rsidRPr="00AF64C1" w:rsidRDefault="006659C6" w:rsidP="006659C6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AF64C1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6659C6" w:rsidRDefault="006659C6" w:rsidP="006659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659C6" w:rsidRDefault="006659C6" w:rsidP="006659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59C6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659C6" w:rsidRDefault="006659C6" w:rsidP="006659C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659C6" w:rsidRPr="00AF64C1" w:rsidRDefault="006659C6" w:rsidP="006659C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659C6" w:rsidRPr="00AF64C1" w:rsidRDefault="006659C6" w:rsidP="006659C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6659C6" w:rsidRDefault="006659C6" w:rsidP="006659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659C6" w:rsidRDefault="006659C6" w:rsidP="006659C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4E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6.1.6.2.2</w:t>
            </w:r>
            <w:r w:rsidR="00674213">
              <w:rPr>
                <w:noProof/>
              </w:rPr>
              <w:t>.</w:t>
            </w:r>
            <w:r w:rsidR="003A18FC">
              <w:rPr>
                <w:noProof/>
              </w:rPr>
              <w:t>1</w:t>
            </w:r>
            <w:r>
              <w:rPr>
                <w:noProof/>
              </w:rPr>
              <w:t xml:space="preserve">, </w:t>
            </w:r>
            <w:r w:rsidR="00296328">
              <w:rPr>
                <w:noProof/>
              </w:rPr>
              <w:t>7.2,</w:t>
            </w:r>
            <w:r>
              <w:rPr>
                <w:noProof/>
              </w:rPr>
              <w:t xml:space="preserve"> A.2</w:t>
            </w:r>
            <w:r w:rsidR="009F0FE7">
              <w:rPr>
                <w:noProof/>
              </w:rPr>
              <w:t>, A.3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20DAB" w:rsidRPr="002D5AF1" w:rsidTr="004759B2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120DAB" w:rsidRPr="002D5AF1" w:rsidRDefault="00120DAB" w:rsidP="004759B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D5AF1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2D5A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1E41F3" w:rsidRDefault="001E41F3">
      <w:pPr>
        <w:rPr>
          <w:noProof/>
        </w:rPr>
      </w:pPr>
    </w:p>
    <w:p w:rsidR="004D0890" w:rsidRPr="00BD6F46" w:rsidRDefault="004D0890" w:rsidP="004D0890">
      <w:pPr>
        <w:pStyle w:val="Heading5"/>
        <w:rPr>
          <w:lang w:eastAsia="zh-CN"/>
        </w:rPr>
      </w:pPr>
      <w:bookmarkStart w:id="37" w:name="_Toc20227297"/>
      <w:bookmarkStart w:id="38" w:name="_Toc20227305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</w:t>
      </w:r>
      <w:r w:rsidRPr="00BD6F46">
        <w:rPr>
          <w:lang w:eastAsia="zh-CN"/>
        </w:rPr>
        <w:tab/>
        <w:t>5G Data Connectivity Specified Data Type</w:t>
      </w:r>
      <w:bookmarkEnd w:id="37"/>
    </w:p>
    <w:p w:rsidR="004D0890" w:rsidRPr="00BD6F46" w:rsidRDefault="004D0890" w:rsidP="004D0890">
      <w:pPr>
        <w:pStyle w:val="Heading6"/>
        <w:rPr>
          <w:lang w:eastAsia="zh-CN"/>
        </w:rPr>
      </w:pPr>
      <w:bookmarkStart w:id="39" w:name="_Toc20227298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2.1</w:t>
      </w:r>
      <w:r w:rsidRPr="00BD6F46">
        <w:rPr>
          <w:lang w:eastAsia="zh-CN"/>
        </w:rPr>
        <w:tab/>
      </w:r>
      <w:r>
        <w:rPr>
          <w:lang w:eastAsia="zh-CN"/>
        </w:rPr>
        <w:t>T</w:t>
      </w:r>
      <w:r w:rsidRPr="00BD6F46">
        <w:rPr>
          <w:lang w:eastAsia="zh-CN"/>
        </w:rPr>
        <w:t xml:space="preserve">ype </w:t>
      </w:r>
      <w:proofErr w:type="spellStart"/>
      <w:r w:rsidRPr="00BD6F46">
        <w:rPr>
          <w:rFonts w:hint="eastAsia"/>
          <w:lang w:eastAsia="zh-CN"/>
        </w:rPr>
        <w:t>ChargingData</w:t>
      </w:r>
      <w:r w:rsidRPr="00BD6F46">
        <w:rPr>
          <w:lang w:eastAsia="zh-CN"/>
        </w:rPr>
        <w:t>Request</w:t>
      </w:r>
      <w:bookmarkEnd w:id="39"/>
      <w:proofErr w:type="spellEnd"/>
    </w:p>
    <w:p w:rsidR="004D0890" w:rsidRPr="00BD6F46" w:rsidRDefault="004D0890" w:rsidP="004D0890">
      <w:pPr>
        <w:rPr>
          <w:lang w:eastAsia="zh-CN"/>
        </w:rPr>
      </w:pPr>
      <w:r w:rsidRPr="00BD6F46">
        <w:rPr>
          <w:lang w:eastAsia="zh-CN"/>
        </w:rPr>
        <w:t xml:space="preserve">This clause is additional attributes of the </w:t>
      </w:r>
      <w:r w:rsidRPr="00BD6F46">
        <w:t xml:space="preserve">type </w:t>
      </w:r>
      <w:proofErr w:type="spellStart"/>
      <w:r w:rsidRPr="00BD6F46">
        <w:rPr>
          <w:rFonts w:hint="eastAsia"/>
          <w:lang w:eastAsia="zh-CN"/>
        </w:rPr>
        <w:t>ChargingData</w:t>
      </w:r>
      <w:r w:rsidRPr="00BD6F46">
        <w:rPr>
          <w:lang w:eastAsia="zh-CN"/>
        </w:rPr>
        <w:t>Request</w:t>
      </w:r>
      <w:proofErr w:type="spellEnd"/>
      <w:r w:rsidRPr="00BD6F46">
        <w:t xml:space="preserve"> defined in clause 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.1</w:t>
      </w:r>
      <w:r w:rsidRPr="00BD6F46">
        <w:t xml:space="preserve"> </w:t>
      </w:r>
      <w:r w:rsidRPr="00BD6F46">
        <w:rPr>
          <w:lang w:eastAsia="zh-CN"/>
        </w:rPr>
        <w:t>for 5G data connectivity charging described in 3GPP TS 32.255[30]</w:t>
      </w:r>
      <w:r w:rsidRPr="00BD6F46">
        <w:t>.</w:t>
      </w:r>
    </w:p>
    <w:p w:rsidR="004D0890" w:rsidRPr="00BD6F46" w:rsidRDefault="004D0890" w:rsidP="004D0890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2.1-1</w:t>
      </w:r>
      <w:r w:rsidRPr="00BD6F46">
        <w:t xml:space="preserve">: 5G Data Connectivity Specified </w:t>
      </w:r>
      <w:r w:rsidRPr="00BD6F46">
        <w:rPr>
          <w:lang w:eastAsia="zh-CN"/>
        </w:rPr>
        <w:t>attribute</w:t>
      </w:r>
      <w:r w:rsidRPr="00BD6F46">
        <w:t xml:space="preserve"> of type </w:t>
      </w:r>
      <w:proofErr w:type="spellStart"/>
      <w:r w:rsidRPr="00BD6F46">
        <w:rPr>
          <w:rFonts w:hint="eastAsia"/>
          <w:lang w:eastAsia="zh-CN"/>
        </w:rPr>
        <w:t>ChargingData</w:t>
      </w:r>
      <w:r w:rsidRPr="00BD6F46">
        <w:rPr>
          <w:lang w:eastAsia="zh-CN"/>
        </w:rPr>
        <w:t>Request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4D0890" w:rsidRPr="00BD6F46" w:rsidTr="003B60D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D0890" w:rsidRPr="00BD6F46" w:rsidRDefault="004D0890" w:rsidP="003B60D3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D0890" w:rsidRPr="00BD6F46" w:rsidRDefault="004D0890" w:rsidP="003B60D3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D0890" w:rsidRPr="00BD6F46" w:rsidRDefault="004D0890" w:rsidP="003B60D3">
            <w:pPr>
              <w:pStyle w:val="TAH"/>
            </w:pPr>
            <w:r w:rsidRPr="00BD6F4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D0890" w:rsidRPr="00BD6F46" w:rsidRDefault="004D0890" w:rsidP="003B60D3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4D0890" w:rsidRPr="00BD6F46" w:rsidRDefault="004D0890" w:rsidP="003B60D3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4D0890" w:rsidRPr="00BD6F46" w:rsidRDefault="004D0890" w:rsidP="003B60D3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4D0890" w:rsidRPr="00BD6F46" w:rsidTr="003B60D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890" w:rsidRPr="00BD6F46" w:rsidRDefault="004D0890" w:rsidP="003B60D3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pDUSessionChargingInformation</w:t>
            </w:r>
            <w:r w:rsidRPr="00BD6F46" w:rsidDel="00D053B8">
              <w:rPr>
                <w:rFonts w:hint="eastAsia"/>
              </w:rPr>
              <w:t xml:space="preserve"> 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890" w:rsidRPr="00BD6F46" w:rsidRDefault="004D0890" w:rsidP="003B60D3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PDUSessionChargingInformation</w:t>
            </w:r>
            <w:r w:rsidRPr="00BD6F46" w:rsidDel="00D053B8">
              <w:rPr>
                <w:rFonts w:hint="eastAsia"/>
              </w:rPr>
              <w:t xml:space="preserve"> 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890" w:rsidRPr="00BD6F46" w:rsidRDefault="004D0890" w:rsidP="003B60D3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szCs w:val="18"/>
                <w:vertAlign w:val="subscript"/>
                <w:lang w:bidi="ar-IQ"/>
              </w:rPr>
              <w:t>M</w:t>
            </w:r>
            <w:r w:rsidRPr="00BD6F46" w:rsidDel="00D053B8">
              <w:rPr>
                <w:lang w:bidi="ar-IQ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890" w:rsidRPr="00BD6F46" w:rsidRDefault="004D0890" w:rsidP="003B60D3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890" w:rsidRPr="00BD6F46" w:rsidRDefault="004D0890" w:rsidP="003B60D3">
            <w:pPr>
              <w:pStyle w:val="TAL"/>
              <w:rPr>
                <w:noProof/>
              </w:rPr>
            </w:pPr>
            <w:r w:rsidRPr="00BD6F46">
              <w:t xml:space="preserve">This field holds the </w:t>
            </w:r>
            <w:r w:rsidRPr="00BD6F46">
              <w:rPr>
                <w:lang w:bidi="ar-IQ"/>
              </w:rPr>
              <w:t>5G data connectivity specific</w:t>
            </w:r>
            <w:r w:rsidRPr="00BD6F46">
              <w:t xml:space="preserve"> information</w:t>
            </w:r>
            <w:r w:rsidRPr="00BD6F46">
              <w:rPr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890" w:rsidRPr="00BD6F46" w:rsidRDefault="004D0890" w:rsidP="003B60D3">
            <w:pPr>
              <w:pStyle w:val="TAL"/>
              <w:rPr>
                <w:rFonts w:cs="Arial"/>
                <w:szCs w:val="18"/>
              </w:rPr>
            </w:pPr>
          </w:p>
        </w:tc>
      </w:tr>
      <w:tr w:rsidR="004D0890" w:rsidRPr="00BD6F46" w:rsidTr="003B60D3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890" w:rsidRPr="00BD6F46" w:rsidRDefault="004D0890" w:rsidP="003B60D3">
            <w:pPr>
              <w:pStyle w:val="TAL"/>
              <w:rPr>
                <w:noProof/>
                <w:szCs w:val="18"/>
                <w:lang w:eastAsia="zh-CN"/>
              </w:rPr>
            </w:pPr>
            <w:proofErr w:type="spellStart"/>
            <w:r w:rsidRPr="003A3FD5">
              <w:rPr>
                <w:lang w:bidi="ar-IQ"/>
              </w:rPr>
              <w:t>roamingQBC</w:t>
            </w:r>
            <w:r w:rsidRPr="003A3FD5">
              <w:t>Information</w:t>
            </w:r>
            <w:proofErr w:type="spellEnd"/>
            <w:r w:rsidRPr="00BD6F46" w:rsidDel="00D053B8">
              <w:rPr>
                <w:rFonts w:hint="eastAsia"/>
              </w:rPr>
              <w:t xml:space="preserve"> 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890" w:rsidRPr="00BD6F46" w:rsidRDefault="004D0890" w:rsidP="003B60D3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890" w:rsidRPr="00BD6F46" w:rsidRDefault="004D0890" w:rsidP="003B60D3">
            <w:pPr>
              <w:pStyle w:val="TAC"/>
              <w:rPr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szCs w:val="18"/>
                <w:vertAlign w:val="subscript"/>
                <w:lang w:bidi="ar-IQ"/>
              </w:rPr>
              <w:t>M</w:t>
            </w:r>
            <w:r w:rsidRPr="00BD6F46" w:rsidDel="00D053B8">
              <w:rPr>
                <w:lang w:bidi="ar-IQ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890" w:rsidRPr="00BD6F46" w:rsidRDefault="004D0890" w:rsidP="003B60D3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890" w:rsidRPr="00BD6F46" w:rsidRDefault="004D0890" w:rsidP="003B60D3">
            <w:pPr>
              <w:pStyle w:val="TAL"/>
              <w:rPr>
                <w:rFonts w:cs="Arial"/>
                <w:noProof/>
              </w:rPr>
            </w:pPr>
            <w:r w:rsidRPr="00BD6F46">
              <w:t xml:space="preserve">This field holds the </w:t>
            </w:r>
            <w:r w:rsidRPr="00BD6F46">
              <w:rPr>
                <w:lang w:bidi="ar-IQ"/>
              </w:rPr>
              <w:t>5G data connectivity specific</w:t>
            </w:r>
            <w:r w:rsidRPr="00BD6F46">
              <w:t xml:space="preserve"> information roaming QBC</w:t>
            </w:r>
            <w:r w:rsidRPr="00BD6F46">
              <w:rPr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890" w:rsidRPr="00BD6F46" w:rsidRDefault="004D0890" w:rsidP="003B60D3">
            <w:pPr>
              <w:pStyle w:val="TAL"/>
              <w:rPr>
                <w:rFonts w:cs="Arial"/>
                <w:szCs w:val="18"/>
              </w:rPr>
            </w:pPr>
          </w:p>
        </w:tc>
      </w:tr>
      <w:tr w:rsidR="00304A37" w:rsidRPr="00BD6F46" w:rsidTr="00304A37">
        <w:trPr>
          <w:jc w:val="center"/>
          <w:ins w:id="40" w:author="Maria Liang" w:date="2019-11-08T16:02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37" w:rsidRPr="00BD6F46" w:rsidRDefault="00304A37" w:rsidP="003B60D3">
            <w:pPr>
              <w:pStyle w:val="TAL"/>
              <w:rPr>
                <w:ins w:id="41" w:author="Maria Liang" w:date="2019-11-08T16:02:00Z"/>
                <w:lang w:bidi="ar-IQ"/>
              </w:rPr>
            </w:pPr>
            <w:proofErr w:type="spellStart"/>
            <w:ins w:id="42" w:author="Maria Liang" w:date="2019-11-08T16:02:00Z">
              <w:r w:rsidRPr="00BD6F46">
                <w:rPr>
                  <w:rFonts w:hint="eastAsia"/>
                  <w:lang w:bidi="ar-IQ"/>
                </w:rPr>
                <w:t>uPFID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37" w:rsidRPr="00BD6F46" w:rsidRDefault="00304A37" w:rsidP="003B60D3">
            <w:pPr>
              <w:pStyle w:val="TAL"/>
              <w:rPr>
                <w:ins w:id="43" w:author="Maria Liang" w:date="2019-11-08T16:02:00Z"/>
                <w:lang w:bidi="ar-IQ"/>
              </w:rPr>
            </w:pPr>
            <w:proofErr w:type="spellStart"/>
            <w:ins w:id="44" w:author="Maria Liang" w:date="2019-11-08T16:02:00Z">
              <w:r w:rsidRPr="00BD6F46">
                <w:rPr>
                  <w:lang w:bidi="ar-IQ"/>
                </w:rPr>
                <w:t>NfInstanceId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37" w:rsidRPr="00BD6F46" w:rsidRDefault="00304A37" w:rsidP="003B60D3">
            <w:pPr>
              <w:pStyle w:val="TAC"/>
              <w:rPr>
                <w:ins w:id="45" w:author="Maria Liang" w:date="2019-11-08T16:02:00Z"/>
                <w:szCs w:val="18"/>
                <w:lang w:bidi="ar-IQ"/>
              </w:rPr>
            </w:pPr>
            <w:ins w:id="46" w:author="Maria Liang" w:date="2019-11-08T16:02:00Z">
              <w:r w:rsidRPr="00BD6F46">
                <w:rPr>
                  <w:szCs w:val="18"/>
                  <w:lang w:bidi="ar-IQ"/>
                </w:rPr>
                <w:t>O</w:t>
              </w:r>
              <w:r w:rsidRPr="00304A37">
                <w:rPr>
                  <w:szCs w:val="18"/>
                  <w:lang w:bidi="ar-IQ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37" w:rsidRPr="00BD6F46" w:rsidRDefault="00304A37" w:rsidP="003B60D3">
            <w:pPr>
              <w:pStyle w:val="TAL"/>
              <w:rPr>
                <w:ins w:id="47" w:author="Maria Liang" w:date="2019-11-08T16:02:00Z"/>
                <w:rFonts w:hint="eastAsia"/>
                <w:lang w:eastAsia="zh-CN" w:bidi="ar-IQ"/>
              </w:rPr>
            </w:pPr>
            <w:ins w:id="48" w:author="Maria Liang" w:date="2019-11-08T16:02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37" w:rsidRPr="00BD6F46" w:rsidRDefault="00304A37" w:rsidP="003B60D3">
            <w:pPr>
              <w:pStyle w:val="TAL"/>
              <w:rPr>
                <w:ins w:id="49" w:author="Maria Liang" w:date="2019-11-08T16:02:00Z"/>
                <w:rFonts w:hint="eastAsia"/>
              </w:rPr>
            </w:pPr>
            <w:ins w:id="50" w:author="Maria Liang" w:date="2019-11-08T16:02:00Z">
              <w:r w:rsidRPr="00BD6F46">
                <w:rPr>
                  <w:rFonts w:hint="eastAsia"/>
                </w:rPr>
                <w:t>identif</w:t>
              </w:r>
              <w:r>
                <w:t>i</w:t>
              </w:r>
              <w:r w:rsidRPr="00BD6F46">
                <w:rPr>
                  <w:rFonts w:hint="eastAsia"/>
                </w:rPr>
                <w:t xml:space="preserve">er of </w:t>
              </w:r>
            </w:ins>
            <w:ins w:id="51" w:author="Maria Liang" w:date="2019-11-08T16:03:00Z">
              <w:r>
                <w:t>I-</w:t>
              </w:r>
            </w:ins>
            <w:ins w:id="52" w:author="Maria Liang" w:date="2019-11-08T16:02:00Z">
              <w:r w:rsidRPr="00BD6F46">
                <w:rPr>
                  <w:rFonts w:hint="eastAsia"/>
                </w:rPr>
                <w:t>UPF</w:t>
              </w:r>
            </w:ins>
            <w:ins w:id="53" w:author="Maria Liang" w:date="2019-11-08T17:09:00Z">
              <w:r w:rsidR="00AB540E">
                <w:t xml:space="preserve"> controlled by I-SMF</w:t>
              </w:r>
            </w:ins>
            <w:ins w:id="54" w:author="Maria Liang" w:date="2019-11-08T17:10:00Z">
              <w:r w:rsidR="00AB540E">
                <w:t>,</w:t>
              </w:r>
            </w:ins>
            <w:ins w:id="55" w:author="Maria Liang" w:date="2019-11-08T16:03:00Z">
              <w:r>
                <w:t xml:space="preserve"> when PDU Session is served by both I-SMF and SMF.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A37" w:rsidRPr="00BD6F46" w:rsidRDefault="00304A37" w:rsidP="003B60D3">
            <w:pPr>
              <w:pStyle w:val="TAL"/>
              <w:rPr>
                <w:ins w:id="56" w:author="Maria Liang" w:date="2019-11-08T16:02:00Z"/>
                <w:rFonts w:cs="Arial" w:hint="eastAsia"/>
                <w:szCs w:val="18"/>
              </w:rPr>
            </w:pPr>
          </w:p>
        </w:tc>
      </w:tr>
    </w:tbl>
    <w:p w:rsidR="004D0890" w:rsidRPr="00BD6F46" w:rsidRDefault="004D0890" w:rsidP="004D0890">
      <w:pPr>
        <w:rPr>
          <w:lang w:eastAsia="zh-CN"/>
        </w:rPr>
      </w:pPr>
    </w:p>
    <w:p w:rsidR="004D0890" w:rsidDel="00EA69C2" w:rsidRDefault="004D0890" w:rsidP="00674213">
      <w:pPr>
        <w:pStyle w:val="Heading6"/>
        <w:rPr>
          <w:del w:id="57" w:author="Maria Liang" w:date="2019-11-08T15:07:00Z"/>
          <w:lang w:eastAsia="zh-CN"/>
        </w:rPr>
      </w:pPr>
    </w:p>
    <w:bookmarkEnd w:id="38"/>
    <w:p w:rsidR="00120DAB" w:rsidDel="00304A37" w:rsidRDefault="00120DAB">
      <w:pPr>
        <w:rPr>
          <w:del w:id="58" w:author="Maria Liang" w:date="2019-11-08T16:03:00Z"/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B51DC" w:rsidRPr="002D5AF1" w:rsidTr="004759B2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0B51DC" w:rsidRPr="002D5AF1" w:rsidRDefault="000B51DC" w:rsidP="004759B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59" w:name="_Hlk24114645"/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Second </w:t>
            </w:r>
            <w:r w:rsidRPr="002D5AF1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  <w:bookmarkEnd w:id="59"/>
    </w:tbl>
    <w:p w:rsidR="00120DAB" w:rsidRDefault="00120DAB">
      <w:pPr>
        <w:rPr>
          <w:noProof/>
        </w:rPr>
      </w:pPr>
    </w:p>
    <w:p w:rsidR="000B51DC" w:rsidRPr="00BD6F46" w:rsidRDefault="000B51DC" w:rsidP="000B51DC">
      <w:pPr>
        <w:pStyle w:val="Heading2"/>
      </w:pPr>
      <w:bookmarkStart w:id="60" w:name="_Toc20227432"/>
      <w:r w:rsidRPr="00BD6F46">
        <w:lastRenderedPageBreak/>
        <w:t>7</w:t>
      </w:r>
      <w:r w:rsidRPr="00BD6F46">
        <w:rPr>
          <w:rFonts w:hint="eastAsia"/>
        </w:rPr>
        <w:t>.2</w:t>
      </w:r>
      <w:r w:rsidRPr="00BD6F46">
        <w:tab/>
        <w:t>Bindings for 5G data connectivity</w:t>
      </w:r>
      <w:bookmarkEnd w:id="60"/>
    </w:p>
    <w:p w:rsidR="000B51DC" w:rsidRPr="00BD6F46" w:rsidRDefault="000B51DC" w:rsidP="000B51DC">
      <w:pPr>
        <w:pStyle w:val="TH"/>
        <w:rPr>
          <w:lang w:bidi="ar-IQ"/>
        </w:rPr>
      </w:pPr>
      <w:r w:rsidRPr="00BD6F46">
        <w:rPr>
          <w:noProof/>
        </w:rPr>
        <w:t xml:space="preserve">Table </w:t>
      </w:r>
      <w:r w:rsidRPr="00BD6F46">
        <w:rPr>
          <w:noProof/>
          <w:lang w:eastAsia="zh-CN"/>
        </w:rPr>
        <w:t>7</w:t>
      </w:r>
      <w:r w:rsidRPr="00BD6F46">
        <w:rPr>
          <w:noProof/>
        </w:rPr>
        <w:t xml:space="preserve">.2-1: Bindings of 5G data connectivity CDR </w:t>
      </w:r>
      <w:r w:rsidRPr="00640E23">
        <w:t>field</w:t>
      </w:r>
      <w:r w:rsidRPr="00BD6F46">
        <w:rPr>
          <w:noProof/>
        </w:rPr>
        <w:t xml:space="preserve">, Information Element and </w:t>
      </w:r>
      <w:r w:rsidRPr="00BD6F46">
        <w:t>Resource Attribute</w:t>
      </w:r>
      <w:r w:rsidRPr="00BD6F46" w:rsidDel="00AE50ED">
        <w:rPr>
          <w:rFonts w:hint="eastAsia"/>
          <w:noProof/>
          <w:lang w:eastAsia="zh-CN"/>
        </w:rPr>
        <w:t xml:space="preserve"> </w:t>
      </w:r>
    </w:p>
    <w:tbl>
      <w:tblPr>
        <w:tblW w:w="100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99"/>
        <w:gridCol w:w="3192"/>
        <w:gridCol w:w="3958"/>
      </w:tblGrid>
      <w:tr w:rsidR="000B51DC" w:rsidRPr="00BD6F46" w:rsidTr="004759B2">
        <w:trPr>
          <w:tblHeader/>
          <w:jc w:val="center"/>
        </w:trPr>
        <w:tc>
          <w:tcPr>
            <w:tcW w:w="2899" w:type="dxa"/>
            <w:shd w:val="clear" w:color="auto" w:fill="D9D9D9"/>
          </w:tcPr>
          <w:p w:rsidR="000B51DC" w:rsidRPr="00BD6F46" w:rsidRDefault="000B51DC" w:rsidP="004759B2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lastRenderedPageBreak/>
              <w:t>Information Element</w:t>
            </w:r>
          </w:p>
        </w:tc>
        <w:tc>
          <w:tcPr>
            <w:tcW w:w="3192" w:type="dxa"/>
            <w:shd w:val="clear" w:color="auto" w:fill="D9D9D9"/>
          </w:tcPr>
          <w:p w:rsidR="000B51DC" w:rsidRPr="00BD6F46" w:rsidRDefault="000B51DC" w:rsidP="004759B2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t>CDR Field</w:t>
            </w:r>
          </w:p>
        </w:tc>
        <w:tc>
          <w:tcPr>
            <w:tcW w:w="3958" w:type="dxa"/>
            <w:shd w:val="clear" w:color="auto" w:fill="D9D9D9"/>
          </w:tcPr>
          <w:p w:rsidR="000B51DC" w:rsidRPr="00BD6F46" w:rsidRDefault="000B51DC" w:rsidP="004759B2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t>Resource Attribute</w:t>
            </w:r>
          </w:p>
        </w:tc>
      </w:tr>
      <w:tr w:rsidR="000B51DC" w:rsidRPr="00BD6F46" w:rsidTr="004759B2">
        <w:trPr>
          <w:tblHeader/>
          <w:jc w:val="center"/>
        </w:trPr>
        <w:tc>
          <w:tcPr>
            <w:tcW w:w="2899" w:type="dxa"/>
            <w:shd w:val="clear" w:color="auto" w:fill="DDDDDD"/>
          </w:tcPr>
          <w:p w:rsidR="000B51DC" w:rsidRPr="00BD6F46" w:rsidRDefault="000B51DC" w:rsidP="004759B2">
            <w:pPr>
              <w:pStyle w:val="TAC"/>
              <w:jc w:val="left"/>
            </w:pPr>
          </w:p>
        </w:tc>
        <w:tc>
          <w:tcPr>
            <w:tcW w:w="3192" w:type="dxa"/>
            <w:shd w:val="clear" w:color="auto" w:fill="DDDDDD"/>
          </w:tcPr>
          <w:p w:rsidR="000B51DC" w:rsidRPr="00BD6F46" w:rsidRDefault="000B51DC" w:rsidP="004759B2">
            <w:pPr>
              <w:pStyle w:val="TAL"/>
              <w:rPr>
                <w:rFonts w:eastAsia="DengXian"/>
              </w:rPr>
            </w:pPr>
          </w:p>
        </w:tc>
        <w:tc>
          <w:tcPr>
            <w:tcW w:w="3958" w:type="dxa"/>
            <w:shd w:val="clear" w:color="auto" w:fill="DDDDDD"/>
          </w:tcPr>
          <w:p w:rsidR="000B51DC" w:rsidRPr="00BD6F46" w:rsidRDefault="000B51DC" w:rsidP="004759B2">
            <w:pPr>
              <w:pStyle w:val="TAC"/>
              <w:jc w:val="left"/>
              <w:rPr>
                <w:rFonts w:eastAsia="DengXian"/>
                <w:lang w:eastAsia="zh-CN"/>
              </w:rPr>
            </w:pPr>
            <w:proofErr w:type="spellStart"/>
            <w:r w:rsidRPr="00BD6F46">
              <w:rPr>
                <w:rFonts w:eastAsia="DengXian" w:hint="eastAsia"/>
                <w:b/>
              </w:rPr>
              <w:t>ChargingData</w:t>
            </w:r>
            <w:r w:rsidRPr="00BD6F46">
              <w:rPr>
                <w:rFonts w:eastAsia="DengXian" w:hint="eastAsia"/>
                <w:b/>
                <w:lang w:eastAsia="zh-CN"/>
              </w:rPr>
              <w:t>Request</w:t>
            </w:r>
            <w:proofErr w:type="spellEnd"/>
          </w:p>
        </w:tc>
      </w:tr>
      <w:tr w:rsidR="000B51DC" w:rsidRPr="00BD6F46" w:rsidDel="00966B4C" w:rsidTr="004759B2">
        <w:trPr>
          <w:tblHeader/>
          <w:jc w:val="center"/>
        </w:trPr>
        <w:tc>
          <w:tcPr>
            <w:tcW w:w="2899" w:type="dxa"/>
            <w:shd w:val="clear" w:color="auto" w:fill="DDDDDD"/>
          </w:tcPr>
          <w:p w:rsidR="000B51DC" w:rsidRPr="00BD6F46" w:rsidRDefault="000B51DC" w:rsidP="004759B2">
            <w:pPr>
              <w:pStyle w:val="TAL"/>
              <w:rPr>
                <w:szCs w:val="18"/>
              </w:rPr>
            </w:pPr>
            <w:r w:rsidRPr="00BD6F46">
              <w:t xml:space="preserve">Multiple 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 xml:space="preserve"> Usage</w:t>
            </w:r>
          </w:p>
        </w:tc>
        <w:tc>
          <w:tcPr>
            <w:tcW w:w="3192" w:type="dxa"/>
            <w:shd w:val="clear" w:color="auto" w:fill="DDDDDD"/>
          </w:tcPr>
          <w:p w:rsidR="000B51DC" w:rsidRPr="00BD6F46" w:rsidDel="00966B4C" w:rsidRDefault="000B51DC" w:rsidP="004759B2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 xml:space="preserve"> List of Multiple Unit Usage</w:t>
            </w:r>
          </w:p>
        </w:tc>
        <w:tc>
          <w:tcPr>
            <w:tcW w:w="3958" w:type="dxa"/>
            <w:shd w:val="clear" w:color="auto" w:fill="DDDDDD"/>
          </w:tcPr>
          <w:p w:rsidR="000B51DC" w:rsidRPr="00BD6F46" w:rsidDel="00966B4C" w:rsidRDefault="000B51DC" w:rsidP="004759B2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</w:p>
        </w:tc>
      </w:tr>
      <w:tr w:rsidR="000B51DC" w:rsidRPr="00BD6F46" w:rsidDel="00966B4C" w:rsidTr="004759B2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100" w:firstLine="180"/>
            </w:pPr>
            <w:r w:rsidRPr="00BD6F46">
              <w:rPr>
                <w:rFonts w:hint="eastAsia"/>
                <w:lang w:eastAsia="zh-CN"/>
              </w:rPr>
              <w:t>UPF ID</w:t>
            </w:r>
          </w:p>
        </w:tc>
        <w:tc>
          <w:tcPr>
            <w:tcW w:w="3192" w:type="dxa"/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67" w:firstLine="121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UPF I</w:t>
            </w:r>
            <w:r>
              <w:rPr>
                <w:lang w:bidi="ar-IQ"/>
              </w:rPr>
              <w:t>D</w:t>
            </w:r>
          </w:p>
        </w:tc>
        <w:tc>
          <w:tcPr>
            <w:tcW w:w="3958" w:type="dxa"/>
            <w:shd w:val="clear" w:color="auto" w:fill="FFFFFF"/>
          </w:tcPr>
          <w:p w:rsidR="000B51DC" w:rsidRPr="00BD6F46" w:rsidRDefault="000B51DC" w:rsidP="004759B2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uPFID</w:t>
            </w:r>
            <w:proofErr w:type="spellEnd"/>
          </w:p>
        </w:tc>
      </w:tr>
      <w:tr w:rsidR="000B51DC" w:rsidRPr="00BD6F46" w:rsidDel="00966B4C" w:rsidTr="004759B2">
        <w:trPr>
          <w:trHeight w:val="463"/>
          <w:tblHeader/>
          <w:jc w:val="center"/>
        </w:trPr>
        <w:tc>
          <w:tcPr>
            <w:tcW w:w="2899" w:type="dxa"/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100" w:firstLine="180"/>
              <w:rPr>
                <w:szCs w:val="18"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Used Unit</w:t>
            </w:r>
            <w:r w:rsidRPr="00BD6F46">
              <w:rPr>
                <w:lang w:eastAsia="zh-CN"/>
              </w:rPr>
              <w:t xml:space="preserve"> Container</w:t>
            </w:r>
          </w:p>
        </w:tc>
        <w:tc>
          <w:tcPr>
            <w:tcW w:w="3192" w:type="dxa"/>
            <w:shd w:val="clear" w:color="auto" w:fill="FFFFFF"/>
          </w:tcPr>
          <w:p w:rsidR="000B51DC" w:rsidRPr="00BD6F46" w:rsidDel="00966B4C" w:rsidRDefault="000B51DC" w:rsidP="004759B2">
            <w:pPr>
              <w:pStyle w:val="TAL"/>
              <w:ind w:firstLineChars="67" w:firstLine="121"/>
              <w:rPr>
                <w:rFonts w:eastAsia="DengXian"/>
              </w:rPr>
            </w:pPr>
            <w:r w:rsidRPr="00BD6F46">
              <w:rPr>
                <w:lang w:bidi="ar-IQ"/>
              </w:rPr>
              <w:t>Used Unit Container</w:t>
            </w:r>
            <w:r w:rsidRPr="00BD6F46" w:rsidDel="00E768B3">
              <w:rPr>
                <w:lang w:bidi="ar-IQ"/>
              </w:rPr>
              <w:t xml:space="preserve"> </w:t>
            </w:r>
          </w:p>
        </w:tc>
        <w:tc>
          <w:tcPr>
            <w:tcW w:w="3958" w:type="dxa"/>
            <w:shd w:val="clear" w:color="auto" w:fill="FFFFFF"/>
            <w:vAlign w:val="center"/>
          </w:tcPr>
          <w:p w:rsidR="000B51DC" w:rsidRPr="00BD6F46" w:rsidDel="00966B4C" w:rsidRDefault="000B51DC" w:rsidP="004759B2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</w:p>
        </w:tc>
      </w:tr>
      <w:tr w:rsidR="000B51DC" w:rsidRPr="00BD6F46" w:rsidDel="00966B4C" w:rsidTr="004759B2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200" w:firstLine="360"/>
              <w:rPr>
                <w:lang w:bidi="ar-IQ"/>
              </w:rPr>
            </w:pPr>
            <w:r w:rsidRPr="00BD6F46">
              <w:t xml:space="preserve">PDU </w:t>
            </w:r>
            <w:r w:rsidRPr="00BD6F46">
              <w:rPr>
                <w:lang w:eastAsia="zh-CN"/>
              </w:rPr>
              <w:t>Container</w:t>
            </w:r>
            <w:r w:rsidRPr="00BD6F46">
              <w:t xml:space="preserve"> Information</w:t>
            </w:r>
          </w:p>
        </w:tc>
        <w:tc>
          <w:tcPr>
            <w:tcW w:w="3192" w:type="dxa"/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PDU Container Information</w:t>
            </w:r>
          </w:p>
        </w:tc>
        <w:tc>
          <w:tcPr>
            <w:tcW w:w="3958" w:type="dxa"/>
            <w:shd w:val="clear" w:color="auto" w:fill="FFFFFF"/>
          </w:tcPr>
          <w:p w:rsidR="000B51DC" w:rsidRPr="00BD6F46" w:rsidRDefault="000B51DC" w:rsidP="004759B2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</w:t>
            </w:r>
            <w:proofErr w:type="spellEnd"/>
          </w:p>
        </w:tc>
      </w:tr>
      <w:tr w:rsidR="000B51DC" w:rsidRPr="00BD6F46" w:rsidDel="00966B4C" w:rsidTr="004759B2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192" w:type="dxa"/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958" w:type="dxa"/>
            <w:shd w:val="clear" w:color="auto" w:fill="FFFFFF"/>
          </w:tcPr>
          <w:p w:rsidR="000B51DC" w:rsidRPr="00BD6F46" w:rsidRDefault="000B51DC" w:rsidP="004759B2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</w:p>
        </w:tc>
      </w:tr>
      <w:tr w:rsidR="000B51DC" w:rsidRPr="00BD6F46" w:rsidDel="00966B4C" w:rsidTr="004759B2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192" w:type="dxa"/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958" w:type="dxa"/>
            <w:shd w:val="clear" w:color="auto" w:fill="FFFFFF"/>
          </w:tcPr>
          <w:p w:rsidR="000B51DC" w:rsidRPr="00BD6F46" w:rsidRDefault="000B51DC" w:rsidP="004759B2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</w:p>
        </w:tc>
      </w:tr>
      <w:tr w:rsidR="000B51DC" w:rsidRPr="00BD6F46" w:rsidDel="00966B4C" w:rsidTr="004759B2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192" w:type="dxa"/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958" w:type="dxa"/>
            <w:shd w:val="clear" w:color="auto" w:fill="FFFFFF"/>
          </w:tcPr>
          <w:p w:rsidR="000B51DC" w:rsidRPr="00BD6F46" w:rsidRDefault="000B51DC" w:rsidP="004759B2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0B51DC" w:rsidRPr="00BD6F46" w:rsidDel="00966B4C" w:rsidTr="004759B2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t xml:space="preserve">AF </w:t>
            </w:r>
            <w:r w:rsidRPr="00F701ED">
              <w:t>Charging Identifier</w:t>
            </w:r>
          </w:p>
        </w:tc>
        <w:tc>
          <w:tcPr>
            <w:tcW w:w="3192" w:type="dxa"/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 xml:space="preserve">AF </w:t>
            </w:r>
            <w:r w:rsidRPr="00F701ED">
              <w:t>Charging Identifier</w:t>
            </w:r>
          </w:p>
        </w:tc>
        <w:tc>
          <w:tcPr>
            <w:tcW w:w="3958" w:type="dxa"/>
            <w:shd w:val="clear" w:color="auto" w:fill="FFFFFF"/>
          </w:tcPr>
          <w:p w:rsidR="000B51DC" w:rsidRPr="00BD6F46" w:rsidRDefault="000B51DC" w:rsidP="004759B2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F701ED">
              <w:rPr>
                <w:lang w:eastAsia="zh-CN"/>
              </w:rPr>
              <w:t>afChargingIdentifier</w:t>
            </w:r>
          </w:p>
        </w:tc>
      </w:tr>
      <w:tr w:rsidR="000B51DC" w:rsidRPr="00BD6F46" w:rsidDel="00966B4C" w:rsidTr="004759B2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192" w:type="dxa"/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shd w:val="clear" w:color="auto" w:fill="FFFFFF"/>
          </w:tcPr>
          <w:p w:rsidR="000B51DC" w:rsidRPr="00BD6F46" w:rsidRDefault="000B51DC" w:rsidP="004759B2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serLocationInformation</w:t>
            </w:r>
          </w:p>
        </w:tc>
      </w:tr>
      <w:tr w:rsidR="000B51DC" w:rsidRPr="00BD6F46" w:rsidDel="00966B4C" w:rsidTr="004759B2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192" w:type="dxa"/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shd w:val="clear" w:color="auto" w:fill="FFFFFF"/>
          </w:tcPr>
          <w:p w:rsidR="000B51DC" w:rsidRPr="00BD6F46" w:rsidRDefault="000B51DC" w:rsidP="004759B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</w:p>
        </w:tc>
      </w:tr>
      <w:tr w:rsidR="000B51DC" w:rsidRPr="00BD6F46" w:rsidDel="00966B4C" w:rsidTr="004759B2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192" w:type="dxa"/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shd w:val="clear" w:color="auto" w:fill="FFFFFF"/>
          </w:tcPr>
          <w:p w:rsidR="000B51DC" w:rsidRPr="00BD6F46" w:rsidRDefault="000B51DC" w:rsidP="004759B2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</w:p>
        </w:tc>
      </w:tr>
      <w:tr w:rsidR="000B51DC" w:rsidRPr="00BD6F46" w:rsidDel="00966B4C" w:rsidTr="004759B2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:rsidR="000B51DC" w:rsidRPr="00602A47" w:rsidRDefault="000B51DC" w:rsidP="004759B2">
            <w:pPr>
              <w:pStyle w:val="TAL"/>
              <w:ind w:left="566"/>
              <w:rPr>
                <w:szCs w:val="18"/>
              </w:rPr>
            </w:pPr>
            <w:r w:rsidRPr="00602A47">
              <w:rPr>
                <w:szCs w:val="18"/>
              </w:rPr>
              <w:t>Serving Network Function ID</w:t>
            </w:r>
          </w:p>
        </w:tc>
        <w:tc>
          <w:tcPr>
            <w:tcW w:w="3192" w:type="dxa"/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shd w:val="clear" w:color="auto" w:fill="FFFFFF"/>
            <w:vAlign w:val="center"/>
          </w:tcPr>
          <w:p w:rsidR="000B51DC" w:rsidRPr="00BD6F46" w:rsidRDefault="000B51DC" w:rsidP="004759B2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eastAsia="DengXian"/>
              </w:rPr>
              <w:t>servingNodeID</w:t>
            </w:r>
          </w:p>
        </w:tc>
      </w:tr>
      <w:tr w:rsidR="000B51DC" w:rsidRPr="00BD6F46" w:rsidDel="00966B4C" w:rsidTr="004759B2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:rsidR="000B51DC" w:rsidRPr="00602A47" w:rsidRDefault="000B51DC" w:rsidP="004759B2">
            <w:pPr>
              <w:pStyle w:val="TAL"/>
              <w:ind w:left="566"/>
              <w:rPr>
                <w:szCs w:val="18"/>
              </w:rPr>
            </w:pPr>
            <w:r w:rsidRPr="00602A47">
              <w:rPr>
                <w:szCs w:val="18"/>
              </w:rPr>
              <w:t>Presence Reporting Area Information</w:t>
            </w:r>
          </w:p>
        </w:tc>
        <w:tc>
          <w:tcPr>
            <w:tcW w:w="3192" w:type="dxa"/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 xml:space="preserve">Presence Reporting Area </w:t>
            </w:r>
            <w:r>
              <w:rPr>
                <w:lang w:bidi="ar-IQ"/>
              </w:rPr>
              <w:t>Information</w:t>
            </w:r>
          </w:p>
        </w:tc>
        <w:tc>
          <w:tcPr>
            <w:tcW w:w="3958" w:type="dxa"/>
            <w:shd w:val="clear" w:color="auto" w:fill="FFFFFF"/>
            <w:vAlign w:val="center"/>
          </w:tcPr>
          <w:p w:rsidR="000B51DC" w:rsidRPr="00BD6F46" w:rsidRDefault="000B51DC" w:rsidP="004759B2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</w:t>
            </w:r>
            <w:proofErr w:type="spellEnd"/>
            <w:r w:rsidRPr="00BD6F46">
              <w:t>/</w:t>
            </w:r>
            <w:r w:rsidRPr="00BD6F46">
              <w:rPr>
                <w:rFonts w:eastAsia="DengXian"/>
              </w:rPr>
              <w:t xml:space="preserve"> </w:t>
            </w:r>
            <w:proofErr w:type="spellStart"/>
            <w:r w:rsidRPr="00BD6F46">
              <w:rPr>
                <w:rFonts w:eastAsia="DengXian"/>
              </w:rPr>
              <w:t>presenceReportingAreaInformation</w:t>
            </w:r>
            <w:proofErr w:type="spellEnd"/>
          </w:p>
        </w:tc>
      </w:tr>
      <w:tr w:rsidR="000B51DC" w:rsidRPr="00BD6F46" w:rsidDel="00966B4C" w:rsidTr="004759B2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192" w:type="dxa"/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146" w:firstLine="263"/>
              <w:rPr>
                <w:lang w:eastAsia="zh-CN" w:bidi="ar-IQ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shd w:val="clear" w:color="auto" w:fill="FFFFFF"/>
            <w:vAlign w:val="center"/>
          </w:tcPr>
          <w:p w:rsidR="000B51DC" w:rsidRPr="00BD6F46" w:rsidRDefault="000B51DC" w:rsidP="004759B2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0B51DC" w:rsidRPr="00BD6F46" w:rsidDel="00966B4C" w:rsidTr="004759B2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Sponsor Identity</w:t>
            </w:r>
          </w:p>
        </w:tc>
        <w:tc>
          <w:tcPr>
            <w:tcW w:w="3192" w:type="dxa"/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Sponsor Identity</w:t>
            </w:r>
          </w:p>
        </w:tc>
        <w:tc>
          <w:tcPr>
            <w:tcW w:w="3958" w:type="dxa"/>
            <w:shd w:val="clear" w:color="auto" w:fill="FFFFFF"/>
          </w:tcPr>
          <w:p w:rsidR="000B51DC" w:rsidRPr="00BD6F46" w:rsidRDefault="000B51DC" w:rsidP="004759B2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ponsorIdentity</w:t>
            </w:r>
          </w:p>
        </w:tc>
      </w:tr>
      <w:tr w:rsidR="000B51DC" w:rsidRPr="00BD6F46" w:rsidDel="00966B4C" w:rsidTr="004759B2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:rsidR="000B51DC" w:rsidRPr="00602A47" w:rsidRDefault="000B51DC" w:rsidP="004759B2">
            <w:pPr>
              <w:pStyle w:val="TAL"/>
              <w:ind w:left="566"/>
              <w:rPr>
                <w:szCs w:val="18"/>
              </w:rPr>
            </w:pPr>
            <w:r w:rsidRPr="00602A47">
              <w:rPr>
                <w:szCs w:val="18"/>
              </w:rPr>
              <w:t>Application Service Provider Identity</w:t>
            </w:r>
          </w:p>
        </w:tc>
        <w:tc>
          <w:tcPr>
            <w:tcW w:w="3192" w:type="dxa"/>
            <w:shd w:val="clear" w:color="auto" w:fill="FFFFFF"/>
          </w:tcPr>
          <w:p w:rsidR="000B51DC" w:rsidRDefault="000B51DC" w:rsidP="004759B2">
            <w:pPr>
              <w:pStyle w:val="TAL"/>
              <w:ind w:firstLineChars="146" w:firstLine="263"/>
              <w:rPr>
                <w:lang w:bidi="ar-IQ"/>
              </w:rPr>
            </w:pPr>
            <w:r w:rsidRPr="00602A47">
              <w:rPr>
                <w:lang w:bidi="ar-IQ"/>
              </w:rPr>
              <w:t>Applicatio</w:t>
            </w:r>
            <w:r w:rsidRPr="000717B6">
              <w:rPr>
                <w:lang w:bidi="ar-IQ"/>
              </w:rPr>
              <w:t>n Service Provider</w:t>
            </w:r>
          </w:p>
          <w:p w:rsidR="000B51DC" w:rsidRPr="000717B6" w:rsidRDefault="000B51DC" w:rsidP="004759B2">
            <w:pPr>
              <w:pStyle w:val="TAL"/>
              <w:ind w:firstLineChars="146" w:firstLine="263"/>
              <w:rPr>
                <w:lang w:bidi="ar-IQ"/>
              </w:rPr>
            </w:pPr>
            <w:r w:rsidRPr="000717B6">
              <w:rPr>
                <w:lang w:bidi="ar-IQ"/>
              </w:rPr>
              <w:t>Identity</w:t>
            </w:r>
          </w:p>
        </w:tc>
        <w:tc>
          <w:tcPr>
            <w:tcW w:w="3958" w:type="dxa"/>
            <w:shd w:val="clear" w:color="auto" w:fill="FFFFFF"/>
          </w:tcPr>
          <w:p w:rsidR="000B51DC" w:rsidRPr="00BD6F46" w:rsidRDefault="000B51DC" w:rsidP="004759B2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a</w:t>
            </w:r>
            <w:r w:rsidRPr="00BD6F46">
              <w:rPr>
                <w:lang w:bidi="ar-IQ"/>
              </w:rPr>
              <w:t>pplication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erviceProviderIdentity</w:t>
            </w:r>
          </w:p>
        </w:tc>
      </w:tr>
      <w:tr w:rsidR="000B51DC" w:rsidRPr="00BD6F46" w:rsidDel="00966B4C" w:rsidTr="004759B2">
        <w:trPr>
          <w:trHeight w:val="271"/>
          <w:tblHeader/>
          <w:jc w:val="center"/>
        </w:trPr>
        <w:tc>
          <w:tcPr>
            <w:tcW w:w="2899" w:type="dxa"/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Charging Rule Base Name</w:t>
            </w:r>
          </w:p>
        </w:tc>
        <w:tc>
          <w:tcPr>
            <w:tcW w:w="3192" w:type="dxa"/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Charging Rule Base Name</w:t>
            </w:r>
          </w:p>
        </w:tc>
        <w:tc>
          <w:tcPr>
            <w:tcW w:w="3958" w:type="dxa"/>
            <w:shd w:val="clear" w:color="auto" w:fill="FFFFFF"/>
          </w:tcPr>
          <w:p w:rsidR="000B51DC" w:rsidRPr="00BD6F46" w:rsidRDefault="000B51DC" w:rsidP="004759B2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Information/chargingRuleBaseName</w:t>
            </w:r>
          </w:p>
        </w:tc>
      </w:tr>
      <w:tr w:rsidR="000B51DC" w:rsidRPr="00BD6F46" w:rsidTr="004759B2">
        <w:trPr>
          <w:tblHeader/>
          <w:jc w:val="center"/>
        </w:trPr>
        <w:tc>
          <w:tcPr>
            <w:tcW w:w="2899" w:type="dxa"/>
            <w:shd w:val="clear" w:color="auto" w:fill="DDDDDD"/>
          </w:tcPr>
          <w:p w:rsidR="000B51DC" w:rsidRPr="00BD6F46" w:rsidRDefault="000B51DC" w:rsidP="004759B2">
            <w:pPr>
              <w:pStyle w:val="TAH"/>
              <w:jc w:val="left"/>
              <w:rPr>
                <w:rFonts w:eastAsia="DengXian"/>
                <w:b w:val="0"/>
              </w:rPr>
            </w:pPr>
            <w:r w:rsidRPr="00BD6F46">
              <w:rPr>
                <w:b w:val="0"/>
              </w:rPr>
              <w:t>PDU Session Charging Information</w:t>
            </w:r>
          </w:p>
        </w:tc>
        <w:tc>
          <w:tcPr>
            <w:tcW w:w="3192" w:type="dxa"/>
            <w:shd w:val="clear" w:color="auto" w:fill="DDDDDD"/>
          </w:tcPr>
          <w:p w:rsidR="000B51DC" w:rsidRPr="007F2678" w:rsidRDefault="000B51DC" w:rsidP="004759B2">
            <w:pPr>
              <w:pStyle w:val="TAH"/>
              <w:jc w:val="left"/>
              <w:rPr>
                <w:rFonts w:eastAsia="DengXian"/>
                <w:b w:val="0"/>
              </w:rPr>
            </w:pPr>
            <w:r w:rsidRPr="007F2678">
              <w:rPr>
                <w:rFonts w:eastAsia="DengXian"/>
                <w:b w:val="0"/>
              </w:rPr>
              <w:t>PDU Session Charging Information</w:t>
            </w:r>
          </w:p>
        </w:tc>
        <w:tc>
          <w:tcPr>
            <w:tcW w:w="3958" w:type="dxa"/>
            <w:shd w:val="clear" w:color="auto" w:fill="DDDDDD"/>
          </w:tcPr>
          <w:p w:rsidR="000B51DC" w:rsidRPr="00BD6F46" w:rsidRDefault="000B51DC" w:rsidP="004759B2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 w:rsidDel="00445508">
              <w:rPr>
                <w:rFonts w:eastAsia="DengXian" w:hint="eastAsia"/>
              </w:rPr>
              <w:t xml:space="preserve"> </w:t>
            </w:r>
          </w:p>
        </w:tc>
      </w:tr>
      <w:tr w:rsidR="000B51DC" w:rsidRPr="00BD6F46" w:rsidTr="004759B2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rPr>
                <w:rFonts w:eastAsia="DengXian"/>
              </w:rPr>
            </w:pP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>
              <w:rPr>
                <w:rFonts w:eastAsia="DengXian"/>
              </w:rPr>
              <w:t>c</w:t>
            </w:r>
            <w:r w:rsidRPr="00BD6F46">
              <w:rPr>
                <w:rFonts w:eastAsia="DengXian"/>
              </w:rPr>
              <w:t>hargingI</w:t>
            </w:r>
            <w:r>
              <w:rPr>
                <w:rFonts w:eastAsia="DengXian"/>
              </w:rPr>
              <w:t>d</w:t>
            </w:r>
            <w:proofErr w:type="spellEnd"/>
          </w:p>
        </w:tc>
      </w:tr>
      <w:tr w:rsidR="000B51DC" w:rsidRPr="00BD6F46" w:rsidTr="004759B2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val="fr-FR"/>
              </w:rPr>
              <w:t xml:space="preserve">Home </w:t>
            </w:r>
            <w:proofErr w:type="spellStart"/>
            <w:r>
              <w:rPr>
                <w:lang w:val="fr-FR"/>
              </w:rPr>
              <w:t>Provided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ChargingId</w:t>
            </w:r>
            <w:proofErr w:type="spellEnd"/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rPr>
                <w:lang w:eastAsia="zh-CN" w:bidi="ar-IQ"/>
              </w:rPr>
            </w:pPr>
            <w:r>
              <w:rPr>
                <w:lang w:val="fr-FR"/>
              </w:rPr>
              <w:t xml:space="preserve">Home </w:t>
            </w:r>
            <w:proofErr w:type="spellStart"/>
            <w:r>
              <w:rPr>
                <w:lang w:val="fr-FR"/>
              </w:rPr>
              <w:t>Provided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ChargingId</w:t>
            </w:r>
            <w:proofErr w:type="spellEnd"/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C"/>
              <w:jc w:val="left"/>
              <w:rPr>
                <w:rFonts w:eastAsia="DengXian"/>
              </w:rPr>
            </w:pPr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rFonts w:eastAsia="DengXian"/>
                <w:lang w:val="fr-FR"/>
              </w:rPr>
              <w:t>pDUSessionChargingInformation</w:t>
            </w:r>
            <w:proofErr w:type="spellEnd"/>
            <w:r>
              <w:rPr>
                <w:rFonts w:eastAsia="DengXian"/>
                <w:lang w:val="fr-FR"/>
              </w:rPr>
              <w:t>/</w:t>
            </w:r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homeProvidedChargingId</w:t>
            </w:r>
            <w:proofErr w:type="spellEnd"/>
          </w:p>
        </w:tc>
      </w:tr>
      <w:tr w:rsidR="000B51DC" w:rsidRPr="00BD6F46" w:rsidTr="004759B2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eastAsia="zh-CN" w:bidi="ar-IQ"/>
              </w:rPr>
              <w:t>ser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3192" w:type="dxa"/>
            <w:shd w:val="clear" w:color="auto" w:fill="FFFFFF"/>
          </w:tcPr>
          <w:p w:rsidR="000B51DC" w:rsidRPr="00BD6F46" w:rsidRDefault="000B51DC" w:rsidP="004759B2">
            <w:pPr>
              <w:pStyle w:val="TAL"/>
              <w:rPr>
                <w:rFonts w:eastAsia="DengXian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eastAsia="zh-CN" w:bidi="ar-IQ"/>
              </w:rPr>
              <w:t>ser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3958" w:type="dxa"/>
            <w:shd w:val="clear" w:color="auto" w:fill="FFFFFF"/>
          </w:tcPr>
          <w:p w:rsidR="000B51DC" w:rsidRPr="00BD6F46" w:rsidRDefault="000B51DC" w:rsidP="004759B2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t>userInformation</w:t>
            </w:r>
            <w:proofErr w:type="spellEnd"/>
          </w:p>
        </w:tc>
      </w:tr>
      <w:tr w:rsidR="000B51DC" w:rsidRPr="00BD6F46" w:rsidTr="004759B2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200" w:firstLine="360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t>User Identifier</w:t>
            </w:r>
          </w:p>
        </w:tc>
        <w:tc>
          <w:tcPr>
            <w:tcW w:w="3192" w:type="dxa"/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100" w:firstLine="180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t>User Identifier</w:t>
            </w:r>
          </w:p>
        </w:tc>
        <w:tc>
          <w:tcPr>
            <w:tcW w:w="3958" w:type="dxa"/>
            <w:shd w:val="clear" w:color="auto" w:fill="FFFFFF"/>
          </w:tcPr>
          <w:p w:rsidR="000B51DC" w:rsidRPr="00BD6F46" w:rsidRDefault="000B51DC" w:rsidP="004759B2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u</w:t>
            </w:r>
            <w:r w:rsidRPr="00BD6F46">
              <w:rPr>
                <w:rFonts w:eastAsia="DengXian"/>
              </w:rPr>
              <w:t>serInformation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servedGPSI</w:t>
            </w:r>
            <w:proofErr w:type="spellEnd"/>
          </w:p>
        </w:tc>
      </w:tr>
      <w:tr w:rsidR="000B51DC" w:rsidRPr="00BD6F46" w:rsidTr="004759B2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100" w:firstLine="180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u</w:t>
            </w:r>
            <w:r w:rsidRPr="00BD6F46">
              <w:rPr>
                <w:rFonts w:eastAsia="DengXian"/>
              </w:rPr>
              <w:t>serInformation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rPr>
                <w:rFonts w:eastAsia="DengXian"/>
              </w:rPr>
              <w:t>servedPEI</w:t>
            </w:r>
            <w:proofErr w:type="spellEnd"/>
          </w:p>
        </w:tc>
      </w:tr>
      <w:tr w:rsidR="000B51DC" w:rsidRPr="00BD6F46" w:rsidTr="004759B2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0B51DC" w:rsidRPr="00BD6F46" w:rsidDel="005808DB" w:rsidRDefault="000B51DC" w:rsidP="004759B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100" w:firstLine="180"/>
              <w:rPr>
                <w:rFonts w:eastAsia="MS Mincho" w:cs="Arial"/>
                <w:szCs w:val="18"/>
                <w:lang w:bidi="ar-IQ"/>
              </w:rPr>
            </w:pPr>
            <w:r w:rsidRPr="00BD6F4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0B51DC" w:rsidRPr="00BD6F46" w:rsidDel="00396738" w:rsidRDefault="000B51DC" w:rsidP="004759B2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u</w:t>
            </w:r>
            <w:r w:rsidRPr="00BD6F46">
              <w:rPr>
                <w:rFonts w:eastAsia="DengXian"/>
              </w:rPr>
              <w:t>serInformation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rPr>
                <w:rFonts w:eastAsia="DengXian"/>
              </w:rPr>
              <w:t>unauthenticatedFlag</w:t>
            </w:r>
            <w:proofErr w:type="spellEnd"/>
          </w:p>
        </w:tc>
      </w:tr>
      <w:tr w:rsidR="000B51DC" w:rsidRPr="00BD6F46" w:rsidTr="004759B2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200" w:firstLine="360"/>
              <w:rPr>
                <w:rFonts w:cs="Arial"/>
                <w:szCs w:val="18"/>
                <w:lang w:eastAsia="zh-CN"/>
              </w:rPr>
            </w:pPr>
            <w:r w:rsidRPr="00BD6F46">
              <w:t xml:space="preserve">Roamer </w:t>
            </w:r>
            <w:proofErr w:type="gramStart"/>
            <w:r w:rsidRPr="00BD6F46">
              <w:t>In</w:t>
            </w:r>
            <w:proofErr w:type="gramEnd"/>
            <w:r w:rsidRPr="00BD6F46">
              <w:t xml:space="preserve"> Out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t xml:space="preserve">Roamer </w:t>
            </w:r>
            <w:proofErr w:type="gramStart"/>
            <w:r w:rsidRPr="00BD6F46">
              <w:t>In</w:t>
            </w:r>
            <w:proofErr w:type="gramEnd"/>
            <w:r w:rsidRPr="00BD6F46">
              <w:t xml:space="preserve"> Out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u</w:t>
            </w:r>
            <w:r w:rsidRPr="00BD6F46">
              <w:rPr>
                <w:rFonts w:eastAsia="DengXian"/>
              </w:rPr>
              <w:t>serInformation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t>roamerInOut</w:t>
            </w:r>
            <w:proofErr w:type="spellEnd"/>
          </w:p>
        </w:tc>
      </w:tr>
      <w:tr w:rsidR="000B51DC" w:rsidRPr="00BD6F46" w:rsidTr="004759B2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Location Info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0B51DC" w:rsidRPr="00602A47" w:rsidRDefault="000B51DC" w:rsidP="004759B2">
            <w:pPr>
              <w:pStyle w:val="TAL"/>
              <w:rPr>
                <w:lang w:eastAsia="zh-CN" w:bidi="ar-IQ"/>
              </w:rPr>
            </w:pPr>
            <w:r w:rsidRPr="00602A47">
              <w:rPr>
                <w:lang w:eastAsia="zh-CN" w:bidi="ar-IQ"/>
              </w:rPr>
              <w:t>User Location Info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 w:rsidRPr="00BD6F46" w:rsidDel="00163BBD">
              <w:rPr>
                <w:rFonts w:eastAsia="DengXian" w:hint="eastAsia"/>
              </w:rPr>
              <w:t xml:space="preserve"> </w:t>
            </w:r>
            <w:proofErr w:type="spellStart"/>
            <w:r w:rsidRPr="00BD6F46">
              <w:rPr>
                <w:rFonts w:eastAsia="DengXian"/>
              </w:rPr>
              <w:t>userLocation</w:t>
            </w:r>
            <w:r w:rsidRPr="00BD6F46">
              <w:rPr>
                <w:rFonts w:eastAsia="DengXian" w:hint="eastAsia"/>
              </w:rPr>
              <w:t>info</w:t>
            </w:r>
            <w:proofErr w:type="spellEnd"/>
          </w:p>
        </w:tc>
      </w:tr>
      <w:tr w:rsidR="000B51DC" w:rsidRPr="00BD6F46" w:rsidTr="004759B2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t xml:space="preserve">User Location </w:t>
            </w:r>
            <w:r w:rsidRPr="00BD6F46">
              <w:rPr>
                <w:rFonts w:hint="eastAsia"/>
                <w:lang w:eastAsia="zh-CN"/>
              </w:rPr>
              <w:t>Time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0B51DC" w:rsidRPr="00602A47" w:rsidRDefault="000B51DC" w:rsidP="004759B2">
            <w:pPr>
              <w:pStyle w:val="TAL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 xml:space="preserve">User Location </w:t>
            </w:r>
            <w:r w:rsidRPr="00BD6F46">
              <w:rPr>
                <w:rFonts w:hint="eastAsia"/>
                <w:lang w:eastAsia="zh-CN" w:bidi="ar-IQ"/>
              </w:rPr>
              <w:t>Time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 w:rsidRPr="00BD6F46" w:rsidDel="00163BBD">
              <w:rPr>
                <w:rFonts w:eastAsia="DengXian" w:hint="eastAsia"/>
              </w:rPr>
              <w:t xml:space="preserve"> </w:t>
            </w:r>
            <w:proofErr w:type="spellStart"/>
            <w:r w:rsidRPr="00BD6F46">
              <w:t>userLocation</w:t>
            </w:r>
            <w:r w:rsidRPr="00BD6F46">
              <w:rPr>
                <w:rFonts w:hint="eastAsia"/>
                <w:lang w:eastAsia="zh-CN"/>
              </w:rPr>
              <w:t>Time</w:t>
            </w:r>
            <w:proofErr w:type="spellEnd"/>
          </w:p>
        </w:tc>
      </w:tr>
      <w:tr w:rsidR="000B51DC" w:rsidRPr="00BD6F46" w:rsidTr="004759B2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100" w:firstLine="180"/>
            </w:pPr>
            <w:r w:rsidRPr="00BD6F46">
              <w:rPr>
                <w:rFonts w:cs="Arial" w:hint="eastAsia"/>
                <w:szCs w:val="18"/>
              </w:rPr>
              <w:t>UE</w:t>
            </w:r>
            <w:r w:rsidRPr="00BD6F46">
              <w:rPr>
                <w:rFonts w:cs="Arial"/>
                <w:szCs w:val="18"/>
              </w:rPr>
              <w:t xml:space="preserve"> Time Zone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rPr>
                <w:lang w:eastAsia="zh-CN" w:bidi="ar-IQ"/>
              </w:rPr>
            </w:pPr>
            <w:r w:rsidRPr="00602A47">
              <w:rPr>
                <w:rFonts w:hint="eastAsia"/>
                <w:lang w:eastAsia="zh-CN" w:bidi="ar-IQ"/>
              </w:rPr>
              <w:t>UE</w:t>
            </w:r>
            <w:r w:rsidRPr="00602A47">
              <w:rPr>
                <w:lang w:eastAsia="zh-CN" w:bidi="ar-IQ"/>
              </w:rPr>
              <w:t xml:space="preserve"> Time Zone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uE</w:t>
            </w:r>
            <w:r w:rsidRPr="00BD6F46">
              <w:rPr>
                <w:rFonts w:eastAsia="DengXian" w:hint="eastAsia"/>
              </w:rPr>
              <w:t>timeZone</w:t>
            </w:r>
            <w:proofErr w:type="spellEnd"/>
          </w:p>
        </w:tc>
      </w:tr>
      <w:tr w:rsidR="000B51DC" w:rsidRPr="00BD6F46" w:rsidTr="004759B2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Presence Reporting Area Information</w:t>
            </w:r>
          </w:p>
        </w:tc>
        <w:tc>
          <w:tcPr>
            <w:tcW w:w="3192" w:type="dxa"/>
            <w:shd w:val="clear" w:color="auto" w:fill="FFFFFF"/>
          </w:tcPr>
          <w:p w:rsidR="000B51DC" w:rsidRPr="00BD6F46" w:rsidRDefault="000B51DC" w:rsidP="004759B2">
            <w:pPr>
              <w:pStyle w:val="TAL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t>Presence Reporting Area Information</w:t>
            </w:r>
          </w:p>
        </w:tc>
        <w:tc>
          <w:tcPr>
            <w:tcW w:w="3958" w:type="dxa"/>
            <w:shd w:val="clear" w:color="auto" w:fill="FFFFFF"/>
          </w:tcPr>
          <w:p w:rsidR="000B51DC" w:rsidRPr="00BD6F46" w:rsidRDefault="000B51DC" w:rsidP="004759B2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 w:rsidRPr="00BD6F46" w:rsidDel="00163BBD">
              <w:rPr>
                <w:rFonts w:eastAsia="DengXian" w:hint="eastAsia"/>
              </w:rPr>
              <w:t xml:space="preserve"> </w:t>
            </w:r>
            <w:proofErr w:type="spellStart"/>
            <w:r w:rsidRPr="00BD6F46">
              <w:rPr>
                <w:rFonts w:eastAsia="DengXian"/>
              </w:rPr>
              <w:t>presenceReportingAreaInformation</w:t>
            </w:r>
            <w:proofErr w:type="spellEnd"/>
          </w:p>
        </w:tc>
      </w:tr>
      <w:tr w:rsidR="000B51DC" w:rsidRPr="00BD6F46" w:rsidTr="004759B2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100" w:firstLine="180"/>
              <w:rPr>
                <w:rFonts w:eastAsia="DengXian"/>
              </w:rPr>
            </w:pPr>
            <w:r w:rsidRPr="00BD6F46">
              <w:rPr>
                <w:rFonts w:hint="eastAsia"/>
                <w:lang w:eastAsia="zh-CN" w:bidi="ar-IQ"/>
              </w:rPr>
              <w:t>PDU Session Inform</w:t>
            </w: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192" w:type="dxa"/>
            <w:shd w:val="clear" w:color="auto" w:fill="FFFFFF"/>
          </w:tcPr>
          <w:p w:rsidR="000B51DC" w:rsidRPr="00BD6F46" w:rsidRDefault="000B51DC" w:rsidP="004759B2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PDU Session Inform</w:t>
            </w: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958" w:type="dxa"/>
            <w:shd w:val="clear" w:color="auto" w:fill="FFFFFF"/>
          </w:tcPr>
          <w:p w:rsidR="000B51DC" w:rsidRPr="00BD6F46" w:rsidRDefault="000B51DC" w:rsidP="004759B2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 w:rsidRPr="00BD6F46">
              <w:t>pduSessionInformation</w:t>
            </w:r>
            <w:proofErr w:type="spellEnd"/>
          </w:p>
        </w:tc>
      </w:tr>
      <w:tr w:rsidR="000B51DC" w:rsidRPr="00BD6F46" w:rsidTr="004759B2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PDU Session ID</w:t>
            </w:r>
          </w:p>
        </w:tc>
        <w:tc>
          <w:tcPr>
            <w:tcW w:w="3192" w:type="dxa"/>
            <w:shd w:val="clear" w:color="auto" w:fill="FFFFFF"/>
          </w:tcPr>
          <w:p w:rsidR="000B51DC" w:rsidRPr="00BD6F46" w:rsidRDefault="000B51DC" w:rsidP="004759B2">
            <w:pPr>
              <w:pStyle w:val="TAL"/>
              <w:ind w:left="284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t>PDU Session ID</w:t>
            </w:r>
          </w:p>
        </w:tc>
        <w:tc>
          <w:tcPr>
            <w:tcW w:w="3958" w:type="dxa"/>
            <w:shd w:val="clear" w:color="auto" w:fill="FFFFFF"/>
          </w:tcPr>
          <w:p w:rsidR="000B51DC" w:rsidRPr="00BD6F46" w:rsidRDefault="000B51DC" w:rsidP="004759B2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pduSessionID</w:t>
            </w:r>
          </w:p>
        </w:tc>
      </w:tr>
      <w:tr w:rsidR="000B51DC" w:rsidRPr="00BD6F46" w:rsidTr="004759B2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0B51DC" w:rsidRDefault="000B51DC" w:rsidP="004759B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D4C2A">
              <w:rPr>
                <w:rFonts w:cs="Arial"/>
                <w:szCs w:val="18"/>
              </w:rPr>
              <w:t>Network Slice Instance</w:t>
            </w:r>
          </w:p>
          <w:p w:rsidR="000B51DC" w:rsidRPr="001D4C2A" w:rsidRDefault="000B51DC" w:rsidP="004759B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D4C2A">
              <w:rPr>
                <w:rFonts w:cs="Arial"/>
                <w:szCs w:val="18"/>
              </w:rPr>
              <w:t>Identifier</w:t>
            </w:r>
          </w:p>
        </w:tc>
        <w:tc>
          <w:tcPr>
            <w:tcW w:w="3192" w:type="dxa"/>
            <w:shd w:val="clear" w:color="auto" w:fill="FFFFFF"/>
          </w:tcPr>
          <w:p w:rsidR="000B51DC" w:rsidRPr="00BD6F46" w:rsidRDefault="000B51DC" w:rsidP="004759B2">
            <w:pPr>
              <w:pStyle w:val="TAL"/>
              <w:ind w:left="284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t>Network Slice Instance Identifier</w:t>
            </w:r>
          </w:p>
        </w:tc>
        <w:tc>
          <w:tcPr>
            <w:tcW w:w="3958" w:type="dxa"/>
            <w:shd w:val="clear" w:color="auto" w:fill="FFFFFF"/>
          </w:tcPr>
          <w:p w:rsidR="000B51DC" w:rsidRPr="00BD6F46" w:rsidRDefault="000B51DC" w:rsidP="004759B2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 w:rsidRPr="00BD6F46">
              <w:t>networkSlicingInfo</w:t>
            </w:r>
            <w:proofErr w:type="spellEnd"/>
          </w:p>
        </w:tc>
      </w:tr>
      <w:tr w:rsidR="000B51DC" w:rsidRPr="00BD6F46" w:rsidTr="004759B2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PD</w:t>
            </w:r>
            <w:r w:rsidRPr="00BD6F46">
              <w:rPr>
                <w:rFonts w:cs="Arial" w:hint="eastAsia"/>
                <w:szCs w:val="18"/>
              </w:rPr>
              <w:t>U</w:t>
            </w:r>
            <w:r w:rsidRPr="00BD6F46"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192" w:type="dxa"/>
            <w:shd w:val="clear" w:color="auto" w:fill="FFFFFF"/>
          </w:tcPr>
          <w:p w:rsidR="000B51DC" w:rsidRPr="00BD6F46" w:rsidRDefault="000B51DC" w:rsidP="004759B2">
            <w:pPr>
              <w:pStyle w:val="TAL"/>
              <w:ind w:left="284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t>PD</w:t>
            </w:r>
            <w:r w:rsidRPr="00BD6F46">
              <w:rPr>
                <w:rFonts w:cs="Arial" w:hint="eastAsia"/>
                <w:szCs w:val="18"/>
              </w:rPr>
              <w:t>U</w:t>
            </w:r>
            <w:r w:rsidRPr="00BD6F46"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958" w:type="dxa"/>
            <w:shd w:val="clear" w:color="auto" w:fill="FFFFFF"/>
          </w:tcPr>
          <w:p w:rsidR="000B51DC" w:rsidRPr="00BD6F46" w:rsidRDefault="000B51DC" w:rsidP="004759B2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pd</w:t>
            </w:r>
            <w:r>
              <w:rPr>
                <w:rFonts w:eastAsia="DengXian"/>
              </w:rPr>
              <w:t>u</w:t>
            </w:r>
            <w:r w:rsidRPr="00BD6F46">
              <w:rPr>
                <w:rFonts w:eastAsia="DengXian"/>
              </w:rPr>
              <w:t>Type</w:t>
            </w:r>
            <w:proofErr w:type="spellEnd"/>
          </w:p>
        </w:tc>
      </w:tr>
      <w:tr w:rsidR="000B51DC" w:rsidRPr="00BD6F46" w:rsidTr="004759B2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lastRenderedPageBreak/>
              <w:t>P</w:t>
            </w:r>
            <w:r w:rsidRPr="00BD6F46">
              <w:rPr>
                <w:rFonts w:cs="Arial" w:hint="eastAsia"/>
                <w:szCs w:val="18"/>
              </w:rPr>
              <w:t>DU</w:t>
            </w:r>
            <w:r w:rsidRPr="00BD6F46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192" w:type="dxa"/>
            <w:shd w:val="clear" w:color="auto" w:fill="FFFFFF"/>
          </w:tcPr>
          <w:p w:rsidR="000B51DC" w:rsidRPr="00BD6F46" w:rsidRDefault="000B51DC" w:rsidP="004759B2">
            <w:pPr>
              <w:pStyle w:val="TAL"/>
              <w:ind w:left="284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</w:t>
            </w:r>
            <w:r w:rsidRPr="00BD6F46">
              <w:rPr>
                <w:rFonts w:cs="Arial" w:hint="eastAsia"/>
                <w:szCs w:val="18"/>
              </w:rPr>
              <w:t>DU</w:t>
            </w:r>
            <w:r w:rsidRPr="00BD6F46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958" w:type="dxa"/>
            <w:shd w:val="clear" w:color="auto" w:fill="FFFFFF"/>
          </w:tcPr>
          <w:p w:rsidR="000B51DC" w:rsidRPr="00BD6F46" w:rsidRDefault="000B51DC" w:rsidP="004759B2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pdu</w:t>
            </w:r>
            <w:r w:rsidRPr="00BD6F46">
              <w:rPr>
                <w:rFonts w:eastAsia="DengXian"/>
              </w:rPr>
              <w:t>Address</w:t>
            </w:r>
            <w:proofErr w:type="spellEnd"/>
          </w:p>
        </w:tc>
      </w:tr>
      <w:tr w:rsidR="000B51DC" w:rsidRPr="00BD6F46" w:rsidTr="004759B2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0B51DC" w:rsidRPr="00BD6F46" w:rsidRDefault="000B51DC" w:rsidP="004759B2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IP Address</w:t>
            </w:r>
          </w:p>
        </w:tc>
        <w:tc>
          <w:tcPr>
            <w:tcW w:w="3192" w:type="dxa"/>
            <w:shd w:val="clear" w:color="auto" w:fill="FFFFFF"/>
          </w:tcPr>
          <w:p w:rsidR="000B51DC" w:rsidRPr="00BD6F46" w:rsidRDefault="000B51DC" w:rsidP="004759B2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IP Address</w:t>
            </w:r>
          </w:p>
        </w:tc>
        <w:tc>
          <w:tcPr>
            <w:tcW w:w="3958" w:type="dxa"/>
            <w:shd w:val="clear" w:color="auto" w:fill="FFFFFF"/>
          </w:tcPr>
          <w:p w:rsidR="000B51DC" w:rsidRPr="00BD6F46" w:rsidRDefault="000B51DC" w:rsidP="004759B2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/pdu</w:t>
            </w:r>
            <w:r w:rsidRPr="00BD6F46">
              <w:rPr>
                <w:rFonts w:eastAsia="DengXian"/>
              </w:rPr>
              <w:t>Address/pduIPv4Address</w:t>
            </w:r>
          </w:p>
          <w:p w:rsidR="000B51DC" w:rsidRPr="00BD6F46" w:rsidRDefault="000B51DC" w:rsidP="004759B2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/pdu</w:t>
            </w:r>
            <w:r w:rsidRPr="00BD6F46">
              <w:rPr>
                <w:rFonts w:eastAsia="DengXian"/>
              </w:rPr>
              <w:t>Address/pduIPv6Address</w:t>
            </w:r>
            <w:r>
              <w:rPr>
                <w:rFonts w:eastAsia="DengXian"/>
              </w:rPr>
              <w:t>withprefix</w:t>
            </w:r>
          </w:p>
        </w:tc>
      </w:tr>
      <w:tr w:rsidR="000B51DC" w:rsidRPr="00BD6F46" w:rsidTr="004759B2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0B51DC" w:rsidRPr="00BD6F46" w:rsidRDefault="000B51DC" w:rsidP="004759B2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Address prefix length</w:t>
            </w:r>
          </w:p>
        </w:tc>
        <w:tc>
          <w:tcPr>
            <w:tcW w:w="3192" w:type="dxa"/>
            <w:shd w:val="clear" w:color="auto" w:fill="FFFFFF"/>
          </w:tcPr>
          <w:p w:rsidR="000B51DC" w:rsidRPr="00BD6F46" w:rsidRDefault="000B51DC" w:rsidP="004759B2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Address prefix length</w:t>
            </w:r>
          </w:p>
        </w:tc>
        <w:tc>
          <w:tcPr>
            <w:tcW w:w="3958" w:type="dxa"/>
            <w:shd w:val="clear" w:color="auto" w:fill="FFFFFF"/>
          </w:tcPr>
          <w:p w:rsidR="000B51DC" w:rsidRPr="00BD6F46" w:rsidRDefault="000B51DC" w:rsidP="004759B2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pdu</w:t>
            </w:r>
            <w:r w:rsidRPr="00BD6F46">
              <w:rPr>
                <w:rFonts w:eastAsia="DengXian"/>
              </w:rPr>
              <w:t>Address</w:t>
            </w:r>
            <w:proofErr w:type="spellEnd"/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pduAddressprefixlength</w:t>
            </w:r>
            <w:proofErr w:type="spellEnd"/>
          </w:p>
        </w:tc>
      </w:tr>
      <w:tr w:rsidR="000B51DC" w:rsidRPr="00BD6F46" w:rsidTr="004759B2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0B51DC" w:rsidRPr="00BD6F46" w:rsidRDefault="000B51DC" w:rsidP="004759B2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t>Dynamic Address Flag</w:t>
            </w:r>
          </w:p>
        </w:tc>
        <w:tc>
          <w:tcPr>
            <w:tcW w:w="3192" w:type="dxa"/>
            <w:shd w:val="clear" w:color="auto" w:fill="FFFFFF"/>
          </w:tcPr>
          <w:p w:rsidR="000B51DC" w:rsidRPr="00BD6F46" w:rsidRDefault="000B51DC" w:rsidP="004759B2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t>Dynamic Address Flag</w:t>
            </w:r>
          </w:p>
        </w:tc>
        <w:tc>
          <w:tcPr>
            <w:tcW w:w="3958" w:type="dxa"/>
            <w:shd w:val="clear" w:color="auto" w:fill="FFFFFF"/>
          </w:tcPr>
          <w:p w:rsidR="000B51DC" w:rsidRDefault="000B51DC" w:rsidP="004759B2">
            <w:pPr>
              <w:pStyle w:val="TAL"/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pdu</w:t>
            </w:r>
            <w:r w:rsidRPr="00BD6F46">
              <w:rPr>
                <w:rFonts w:eastAsia="DengXian"/>
              </w:rPr>
              <w:t>Address</w:t>
            </w:r>
            <w:proofErr w:type="spellEnd"/>
            <w:r w:rsidRPr="00BD6F46">
              <w:rPr>
                <w:rFonts w:eastAsia="DengXian"/>
              </w:rPr>
              <w:t>/</w:t>
            </w:r>
            <w:r>
              <w:t xml:space="preserve"> i</w:t>
            </w:r>
            <w:r w:rsidRPr="00BD6F46">
              <w:t>Pv4</w:t>
            </w: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ynamicAddressFlag</w:t>
            </w:r>
          </w:p>
          <w:p w:rsidR="000B51DC" w:rsidRPr="00BD6F46" w:rsidRDefault="000B51DC" w:rsidP="004759B2">
            <w:pPr>
              <w:pStyle w:val="TAL"/>
              <w:rPr>
                <w:rFonts w:eastAsia="DengXian"/>
              </w:rPr>
            </w:pP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pdu</w:t>
            </w:r>
            <w:r w:rsidRPr="00BD6F46">
              <w:rPr>
                <w:rFonts w:eastAsia="DengXian"/>
              </w:rPr>
              <w:t>Address</w:t>
            </w:r>
            <w:proofErr w:type="spellEnd"/>
            <w:r w:rsidRPr="00BD6F46">
              <w:rPr>
                <w:rFonts w:eastAsia="DengXian"/>
              </w:rPr>
              <w:t>/</w:t>
            </w:r>
            <w:r>
              <w:t xml:space="preserve"> i</w:t>
            </w:r>
            <w:r w:rsidRPr="00BD6F46">
              <w:t>Pv</w:t>
            </w:r>
            <w:r>
              <w:t>6</w:t>
            </w: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ynamicAddressFlag</w:t>
            </w:r>
          </w:p>
        </w:tc>
      </w:tr>
      <w:tr w:rsidR="000B51DC" w:rsidRPr="00BD6F46" w:rsidTr="004759B2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 w:hint="eastAsia"/>
                <w:szCs w:val="18"/>
              </w:rPr>
              <w:t>SSC Mode</w:t>
            </w:r>
          </w:p>
        </w:tc>
        <w:tc>
          <w:tcPr>
            <w:tcW w:w="3192" w:type="dxa"/>
            <w:shd w:val="clear" w:color="auto" w:fill="FFFFFF"/>
          </w:tcPr>
          <w:p w:rsidR="000B51DC" w:rsidRPr="00BD6F46" w:rsidRDefault="000B51DC" w:rsidP="004759B2">
            <w:pPr>
              <w:pStyle w:val="TAL"/>
              <w:ind w:left="284"/>
              <w:rPr>
                <w:rFonts w:eastAsia="DengXian"/>
              </w:rPr>
            </w:pPr>
            <w:r w:rsidRPr="00BD6F46">
              <w:rPr>
                <w:rFonts w:cs="Arial" w:hint="eastAsia"/>
                <w:szCs w:val="18"/>
              </w:rPr>
              <w:t>SSC Mode</w:t>
            </w:r>
          </w:p>
        </w:tc>
        <w:tc>
          <w:tcPr>
            <w:tcW w:w="3958" w:type="dxa"/>
            <w:shd w:val="clear" w:color="auto" w:fill="FFFFFF"/>
          </w:tcPr>
          <w:p w:rsidR="000B51DC" w:rsidRPr="00BD6F46" w:rsidRDefault="000B51DC" w:rsidP="004759B2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sscMode</w:t>
            </w:r>
            <w:proofErr w:type="spellEnd"/>
          </w:p>
        </w:tc>
      </w:tr>
      <w:tr w:rsidR="000B51DC" w:rsidRPr="00BD6F46" w:rsidTr="004759B2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SUPI PLMN ID</w:t>
            </w:r>
          </w:p>
        </w:tc>
        <w:tc>
          <w:tcPr>
            <w:tcW w:w="3192" w:type="dxa"/>
            <w:shd w:val="clear" w:color="auto" w:fill="FFFFFF"/>
          </w:tcPr>
          <w:p w:rsidR="000B51DC" w:rsidRPr="00BD6F46" w:rsidRDefault="000B51DC" w:rsidP="004759B2">
            <w:pPr>
              <w:pStyle w:val="TAL"/>
              <w:ind w:left="284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t>SUPI PLMN ID</w:t>
            </w:r>
          </w:p>
        </w:tc>
        <w:tc>
          <w:tcPr>
            <w:tcW w:w="3958" w:type="dxa"/>
            <w:shd w:val="clear" w:color="auto" w:fill="FFFFFF"/>
          </w:tcPr>
          <w:p w:rsidR="000B51DC" w:rsidRPr="00BD6F46" w:rsidRDefault="000B51DC" w:rsidP="004759B2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hPlmnId</w:t>
            </w:r>
            <w:proofErr w:type="spellEnd"/>
          </w:p>
        </w:tc>
      </w:tr>
      <w:tr w:rsidR="000B51DC" w:rsidRPr="00BD6F46" w:rsidTr="004759B2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192" w:type="dxa"/>
            <w:shd w:val="clear" w:color="auto" w:fill="FFFFFF"/>
          </w:tcPr>
          <w:p w:rsidR="000B51DC" w:rsidRPr="00BD6F46" w:rsidRDefault="000B51DC" w:rsidP="004759B2">
            <w:pPr>
              <w:pStyle w:val="TAL"/>
              <w:ind w:left="284"/>
              <w:rPr>
                <w:rFonts w:eastAsia="DengXian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shd w:val="clear" w:color="auto" w:fill="FFFFFF"/>
          </w:tcPr>
          <w:p w:rsidR="000B51DC" w:rsidRPr="00BD6F46" w:rsidRDefault="000B51DC" w:rsidP="004759B2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r w:rsidRPr="00BD6F46">
              <w:t xml:space="preserve"> </w:t>
            </w:r>
            <w:proofErr w:type="spellStart"/>
            <w:r w:rsidRPr="00BD6F46">
              <w:rPr>
                <w:lang w:bidi="ar-IQ"/>
              </w:rPr>
              <w:t>servingNetworkFunctionID</w:t>
            </w:r>
            <w:proofErr w:type="spellEnd"/>
          </w:p>
        </w:tc>
      </w:tr>
      <w:tr w:rsidR="000B51DC" w:rsidRPr="00BD6F46" w:rsidTr="004759B2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200" w:firstLine="360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192" w:type="dxa"/>
            <w:shd w:val="clear" w:color="auto" w:fill="FFFFFF"/>
          </w:tcPr>
          <w:p w:rsidR="000B51DC" w:rsidRPr="00BD6F46" w:rsidRDefault="000B51DC" w:rsidP="004759B2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958" w:type="dxa"/>
            <w:shd w:val="clear" w:color="auto" w:fill="FFFFFF"/>
          </w:tcPr>
          <w:p w:rsidR="000B51DC" w:rsidRPr="00BD6F46" w:rsidRDefault="000B51DC" w:rsidP="004759B2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t>servingCNPlmnId</w:t>
            </w:r>
            <w:proofErr w:type="spellEnd"/>
          </w:p>
        </w:tc>
      </w:tr>
      <w:tr w:rsidR="000B51DC" w:rsidRPr="00BD6F46" w:rsidTr="004759B2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RAT Type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ind w:left="284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t>RAT Type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ratType</w:t>
            </w:r>
            <w:proofErr w:type="spellEnd"/>
          </w:p>
        </w:tc>
      </w:tr>
      <w:tr w:rsidR="000B51DC" w:rsidRPr="00BD6F46" w:rsidTr="004759B2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t xml:space="preserve">Data Network Name </w:t>
            </w:r>
            <w:r w:rsidRPr="00BD6F46">
              <w:rPr>
                <w:lang w:bidi="ar-IQ"/>
              </w:rPr>
              <w:t>Identifier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ind w:left="284"/>
              <w:rPr>
                <w:rFonts w:eastAsia="DengXian"/>
              </w:rPr>
            </w:pPr>
            <w:r w:rsidRPr="00BD6F46">
              <w:t xml:space="preserve">Data Network Name </w:t>
            </w:r>
            <w:r w:rsidRPr="00BD6F46">
              <w:rPr>
                <w:lang w:bidi="ar-IQ"/>
              </w:rPr>
              <w:t>Identifier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dnnid</w:t>
            </w:r>
            <w:proofErr w:type="spellEnd"/>
          </w:p>
        </w:tc>
      </w:tr>
      <w:tr w:rsidR="000B51DC" w:rsidRPr="00BD6F46" w:rsidTr="004759B2">
        <w:trPr>
          <w:tblHeader/>
          <w:jc w:val="center"/>
        </w:trPr>
        <w:tc>
          <w:tcPr>
            <w:tcW w:w="2899" w:type="dxa"/>
            <w:tcBorders>
              <w:bottom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200" w:firstLine="360"/>
            </w:pPr>
            <w:r>
              <w:rPr>
                <w:rFonts w:hint="eastAsia"/>
                <w:lang w:eastAsia="zh-CN" w:bidi="ar-IQ"/>
              </w:rPr>
              <w:t>D</w:t>
            </w:r>
            <w:r>
              <w:rPr>
                <w:lang w:eastAsia="zh-CN" w:bidi="ar-IQ"/>
              </w:rPr>
              <w:t>NN Selection Mode</w:t>
            </w:r>
          </w:p>
        </w:tc>
        <w:tc>
          <w:tcPr>
            <w:tcW w:w="3192" w:type="dxa"/>
            <w:tcBorders>
              <w:bottom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ind w:left="284"/>
            </w:pPr>
            <w:r>
              <w:rPr>
                <w:rFonts w:hint="eastAsia"/>
                <w:lang w:eastAsia="zh-CN" w:bidi="ar-IQ"/>
              </w:rPr>
              <w:t>D</w:t>
            </w:r>
            <w:r>
              <w:rPr>
                <w:lang w:eastAsia="zh-CN" w:bidi="ar-IQ"/>
              </w:rPr>
              <w:t>NN Selection Mode</w:t>
            </w:r>
          </w:p>
        </w:tc>
        <w:tc>
          <w:tcPr>
            <w:tcW w:w="3958" w:type="dxa"/>
            <w:tcBorders>
              <w:bottom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rPr>
                <w:rFonts w:eastAsia="DengXian"/>
              </w:rPr>
            </w:pPr>
            <w:r w:rsidRPr="002B3BC5">
              <w:rPr>
                <w:rFonts w:eastAsia="DengXian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DengXian" w:hint="eastAsia"/>
              </w:rPr>
              <w:t xml:space="preserve"> /</w:t>
            </w:r>
            <w:proofErr w:type="spellStart"/>
            <w:r w:rsidRPr="002B3BC5">
              <w:rPr>
                <w:rFonts w:eastAsia="DengXian"/>
              </w:rPr>
              <w:t>pduSessionInformation</w:t>
            </w:r>
            <w:proofErr w:type="spellEnd"/>
            <w:r w:rsidRPr="002B3BC5">
              <w:rPr>
                <w:rFonts w:eastAsia="DengXian" w:hint="eastAsia"/>
              </w:rPr>
              <w:t>/</w:t>
            </w:r>
            <w:proofErr w:type="spellStart"/>
            <w:r>
              <w:rPr>
                <w:rFonts w:eastAsia="DengXian"/>
              </w:rPr>
              <w:t>dNNselectionMode</w:t>
            </w:r>
            <w:proofErr w:type="spellEnd"/>
          </w:p>
        </w:tc>
      </w:tr>
      <w:tr w:rsidR="000B51DC" w:rsidRPr="00BD6F46" w:rsidTr="004759B2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bidi="ar-IQ"/>
              </w:rPr>
              <w:t>Authorized</w:t>
            </w:r>
            <w:r w:rsidRPr="00BD6F46">
              <w:rPr>
                <w:rFonts w:cs="Arial"/>
                <w:szCs w:val="18"/>
              </w:rPr>
              <w:t xml:space="preserve"> QoS information</w:t>
            </w:r>
          </w:p>
        </w:tc>
        <w:tc>
          <w:tcPr>
            <w:tcW w:w="3192" w:type="dxa"/>
            <w:shd w:val="clear" w:color="auto" w:fill="FFFFFF"/>
          </w:tcPr>
          <w:p w:rsidR="000B51DC" w:rsidRPr="00BD6F46" w:rsidRDefault="000B51DC" w:rsidP="004759B2">
            <w:pPr>
              <w:pStyle w:val="TAL"/>
              <w:ind w:left="284"/>
              <w:rPr>
                <w:rFonts w:eastAsia="DengXian"/>
              </w:rPr>
            </w:pPr>
            <w:r>
              <w:rPr>
                <w:lang w:bidi="ar-IQ"/>
              </w:rPr>
              <w:t>Authorized</w:t>
            </w:r>
            <w:r w:rsidRPr="00E030FC">
              <w:rPr>
                <w:rFonts w:cs="Arial"/>
                <w:szCs w:val="18"/>
              </w:rPr>
              <w:t xml:space="preserve"> </w:t>
            </w:r>
            <w:proofErr w:type="spellStart"/>
            <w:r w:rsidRPr="00E030FC">
              <w:rPr>
                <w:rFonts w:cs="Arial"/>
                <w:szCs w:val="18"/>
              </w:rPr>
              <w:t>Qos</w:t>
            </w:r>
            <w:proofErr w:type="spellEnd"/>
            <w:r w:rsidRPr="00E030FC">
              <w:rPr>
                <w:rFonts w:cs="Arial"/>
                <w:szCs w:val="18"/>
              </w:rPr>
              <w:t xml:space="preserve"> Information</w:t>
            </w:r>
          </w:p>
        </w:tc>
        <w:tc>
          <w:tcPr>
            <w:tcW w:w="3958" w:type="dxa"/>
            <w:shd w:val="clear" w:color="auto" w:fill="FFFFFF"/>
          </w:tcPr>
          <w:p w:rsidR="000B51DC" w:rsidRPr="00BD6F46" w:rsidRDefault="000B51DC" w:rsidP="004759B2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>
              <w:rPr>
                <w:lang w:bidi="ar-IQ"/>
              </w:rPr>
              <w:t xml:space="preserve">authorized </w:t>
            </w:r>
            <w:proofErr w:type="spellStart"/>
            <w:r w:rsidRPr="00BD6F46">
              <w:rPr>
                <w:lang w:bidi="ar-IQ"/>
              </w:rPr>
              <w:t>qoSInformation</w:t>
            </w:r>
            <w:proofErr w:type="spellEnd"/>
          </w:p>
        </w:tc>
      </w:tr>
      <w:tr w:rsidR="000B51DC" w:rsidRPr="00BD6F46" w:rsidTr="004759B2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0B51DC" w:rsidRDefault="000B51DC" w:rsidP="004759B2">
            <w:pPr>
              <w:pStyle w:val="TAL"/>
              <w:ind w:firstLineChars="200" w:firstLine="360"/>
              <w:rPr>
                <w:lang w:bidi="ar-IQ"/>
              </w:rPr>
            </w:pPr>
            <w:r w:rsidRPr="00AF55DB">
              <w:rPr>
                <w:lang w:bidi="ar-IQ"/>
              </w:rPr>
              <w:t>Subscribed QoS Information</w:t>
            </w:r>
          </w:p>
        </w:tc>
        <w:tc>
          <w:tcPr>
            <w:tcW w:w="3192" w:type="dxa"/>
            <w:shd w:val="clear" w:color="auto" w:fill="FFFFFF"/>
          </w:tcPr>
          <w:p w:rsidR="000B51DC" w:rsidRDefault="000B51DC" w:rsidP="004759B2">
            <w:pPr>
              <w:pStyle w:val="TAL"/>
              <w:ind w:left="284"/>
              <w:rPr>
                <w:lang w:bidi="ar-IQ"/>
              </w:rPr>
            </w:pPr>
            <w:r w:rsidRPr="00AF55DB">
              <w:rPr>
                <w:lang w:bidi="ar-IQ"/>
              </w:rPr>
              <w:t>Subscribed QoS Information</w:t>
            </w:r>
          </w:p>
        </w:tc>
        <w:tc>
          <w:tcPr>
            <w:tcW w:w="3958" w:type="dxa"/>
            <w:shd w:val="clear" w:color="auto" w:fill="FFFFFF"/>
          </w:tcPr>
          <w:p w:rsidR="000B51DC" w:rsidRPr="00BD6F46" w:rsidRDefault="000B51DC" w:rsidP="004759B2">
            <w:pPr>
              <w:pStyle w:val="TAL"/>
              <w:rPr>
                <w:rFonts w:eastAsia="DengXian"/>
              </w:rPr>
            </w:pPr>
            <w:r w:rsidRPr="002B3BC5">
              <w:rPr>
                <w:rFonts w:eastAsia="DengXian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DengXian" w:hint="eastAsia"/>
              </w:rPr>
              <w:t xml:space="preserve"> /</w:t>
            </w:r>
            <w:proofErr w:type="spellStart"/>
            <w:r w:rsidRPr="002B3BC5">
              <w:rPr>
                <w:rFonts w:eastAsia="DengXian"/>
              </w:rPr>
              <w:t>pduSessionInformation</w:t>
            </w:r>
            <w:proofErr w:type="spellEnd"/>
            <w:r w:rsidRPr="002B3BC5">
              <w:rPr>
                <w:rFonts w:eastAsia="DengXian" w:hint="eastAsia"/>
              </w:rPr>
              <w:t>/</w:t>
            </w:r>
            <w:proofErr w:type="spellStart"/>
            <w:r>
              <w:t>subscribed</w:t>
            </w:r>
            <w:r w:rsidRPr="00B0590C">
              <w:t>QoSInformation</w:t>
            </w:r>
            <w:proofErr w:type="spellEnd"/>
          </w:p>
        </w:tc>
      </w:tr>
      <w:tr w:rsidR="000B51DC" w:rsidRPr="00BD6F46" w:rsidTr="004759B2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0B51DC" w:rsidRDefault="000B51DC" w:rsidP="004759B2">
            <w:pPr>
              <w:pStyle w:val="TAL"/>
              <w:ind w:firstLineChars="200" w:firstLine="360"/>
              <w:rPr>
                <w:lang w:bidi="ar-IQ"/>
              </w:rPr>
            </w:pPr>
            <w:r w:rsidRPr="00AF55DB">
              <w:rPr>
                <w:lang w:bidi="ar-IQ"/>
              </w:rPr>
              <w:t>Authorized Session-AMBR</w:t>
            </w:r>
          </w:p>
        </w:tc>
        <w:tc>
          <w:tcPr>
            <w:tcW w:w="3192" w:type="dxa"/>
            <w:shd w:val="clear" w:color="auto" w:fill="FFFFFF"/>
          </w:tcPr>
          <w:p w:rsidR="000B51DC" w:rsidRDefault="000B51DC" w:rsidP="004759B2">
            <w:pPr>
              <w:pStyle w:val="TAL"/>
              <w:ind w:left="284"/>
              <w:rPr>
                <w:lang w:bidi="ar-IQ"/>
              </w:rPr>
            </w:pPr>
            <w:r w:rsidRPr="00AF55DB">
              <w:rPr>
                <w:lang w:bidi="ar-IQ"/>
              </w:rPr>
              <w:t>Authorized Session-AMBR</w:t>
            </w:r>
          </w:p>
        </w:tc>
        <w:tc>
          <w:tcPr>
            <w:tcW w:w="3958" w:type="dxa"/>
            <w:shd w:val="clear" w:color="auto" w:fill="FFFFFF"/>
          </w:tcPr>
          <w:p w:rsidR="000B51DC" w:rsidRPr="00BD6F46" w:rsidRDefault="000B51DC" w:rsidP="004759B2">
            <w:pPr>
              <w:pStyle w:val="TAL"/>
              <w:rPr>
                <w:rFonts w:eastAsia="DengXian"/>
              </w:rPr>
            </w:pPr>
            <w:r w:rsidRPr="002B3BC5">
              <w:rPr>
                <w:rFonts w:eastAsia="DengXian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DengXian" w:hint="eastAsia"/>
              </w:rPr>
              <w:t xml:space="preserve"> /</w:t>
            </w:r>
            <w:proofErr w:type="spellStart"/>
            <w:r w:rsidRPr="002B3BC5">
              <w:rPr>
                <w:rFonts w:eastAsia="DengXian"/>
              </w:rPr>
              <w:t>pduSessionInformation</w:t>
            </w:r>
            <w:proofErr w:type="spellEnd"/>
            <w:r w:rsidRPr="002B3BC5">
              <w:rPr>
                <w:rFonts w:eastAsia="DengXian" w:hint="eastAsia"/>
              </w:rPr>
              <w:t>/</w:t>
            </w:r>
            <w:proofErr w:type="spellStart"/>
            <w:r>
              <w:t>authorizedSession</w:t>
            </w:r>
            <w:r w:rsidRPr="00B0590C">
              <w:t>AMBR</w:t>
            </w:r>
            <w:proofErr w:type="spellEnd"/>
          </w:p>
        </w:tc>
      </w:tr>
      <w:tr w:rsidR="000B51DC" w:rsidRPr="00BD6F46" w:rsidTr="004759B2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0B51DC" w:rsidRDefault="000B51DC" w:rsidP="004759B2">
            <w:pPr>
              <w:pStyle w:val="TAL"/>
              <w:ind w:firstLineChars="200" w:firstLine="360"/>
              <w:rPr>
                <w:lang w:bidi="ar-IQ"/>
              </w:rPr>
            </w:pPr>
            <w:r w:rsidRPr="009864A6">
              <w:rPr>
                <w:lang w:bidi="ar-IQ"/>
              </w:rPr>
              <w:t>Subscribed Session-AMBR</w:t>
            </w:r>
          </w:p>
        </w:tc>
        <w:tc>
          <w:tcPr>
            <w:tcW w:w="3192" w:type="dxa"/>
            <w:shd w:val="clear" w:color="auto" w:fill="FFFFFF"/>
          </w:tcPr>
          <w:p w:rsidR="000B51DC" w:rsidRDefault="000B51DC" w:rsidP="004759B2">
            <w:pPr>
              <w:pStyle w:val="TAL"/>
              <w:ind w:left="284"/>
              <w:rPr>
                <w:lang w:bidi="ar-IQ"/>
              </w:rPr>
            </w:pPr>
            <w:r w:rsidRPr="009864A6">
              <w:rPr>
                <w:lang w:bidi="ar-IQ"/>
              </w:rPr>
              <w:t>Subscribed Session-AMBR</w:t>
            </w:r>
          </w:p>
        </w:tc>
        <w:tc>
          <w:tcPr>
            <w:tcW w:w="3958" w:type="dxa"/>
            <w:shd w:val="clear" w:color="auto" w:fill="FFFFFF"/>
          </w:tcPr>
          <w:p w:rsidR="000B51DC" w:rsidRPr="00BD6F46" w:rsidRDefault="000B51DC" w:rsidP="004759B2">
            <w:pPr>
              <w:pStyle w:val="TAL"/>
              <w:rPr>
                <w:rFonts w:eastAsia="DengXian"/>
              </w:rPr>
            </w:pPr>
            <w:r w:rsidRPr="002B3BC5">
              <w:rPr>
                <w:rFonts w:eastAsia="DengXian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DengXian" w:hint="eastAsia"/>
              </w:rPr>
              <w:t xml:space="preserve"> /</w:t>
            </w:r>
            <w:proofErr w:type="spellStart"/>
            <w:r w:rsidRPr="002B3BC5">
              <w:rPr>
                <w:rFonts w:eastAsia="DengXian"/>
              </w:rPr>
              <w:t>pduSessionInformation</w:t>
            </w:r>
            <w:proofErr w:type="spellEnd"/>
            <w:r w:rsidRPr="002B3BC5">
              <w:rPr>
                <w:rFonts w:eastAsia="DengXian" w:hint="eastAsia"/>
              </w:rPr>
              <w:t>/</w:t>
            </w:r>
            <w:proofErr w:type="spellStart"/>
            <w:r>
              <w:t>subscribedSession</w:t>
            </w:r>
            <w:r w:rsidRPr="00B0590C">
              <w:t>AMBR</w:t>
            </w:r>
            <w:proofErr w:type="spellEnd"/>
          </w:p>
        </w:tc>
      </w:tr>
      <w:tr w:rsidR="000B51DC" w:rsidRPr="00BD6F46" w:rsidTr="004759B2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Charging Characteristics</w:t>
            </w:r>
          </w:p>
        </w:tc>
        <w:tc>
          <w:tcPr>
            <w:tcW w:w="3192" w:type="dxa"/>
            <w:shd w:val="clear" w:color="auto" w:fill="FFFFFF"/>
          </w:tcPr>
          <w:p w:rsidR="000B51DC" w:rsidRPr="00BD6F46" w:rsidRDefault="000B51DC" w:rsidP="004759B2">
            <w:pPr>
              <w:pStyle w:val="TAL"/>
              <w:rPr>
                <w:rFonts w:eastAsia="DengXian"/>
              </w:rPr>
            </w:pPr>
            <w:r w:rsidRPr="00E030FC">
              <w:rPr>
                <w:rFonts w:cs="Arial"/>
                <w:szCs w:val="18"/>
              </w:rPr>
              <w:t>Charging Characteristics</w:t>
            </w:r>
          </w:p>
        </w:tc>
        <w:tc>
          <w:tcPr>
            <w:tcW w:w="3958" w:type="dxa"/>
            <w:shd w:val="clear" w:color="auto" w:fill="FFFFFF"/>
          </w:tcPr>
          <w:p w:rsidR="000B51DC" w:rsidRPr="00BD6F46" w:rsidRDefault="000B51DC" w:rsidP="004759B2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 xml:space="preserve"> </w:t>
            </w:r>
            <w:proofErr w:type="spellStart"/>
            <w:r w:rsidRPr="00BD6F46">
              <w:rPr>
                <w:rFonts w:eastAsia="DengXian" w:hint="eastAsia"/>
              </w:rPr>
              <w:t>c</w:t>
            </w:r>
            <w:r w:rsidRPr="00BD6F46">
              <w:rPr>
                <w:rFonts w:eastAsia="DengXian"/>
              </w:rPr>
              <w:t>hargingCharacteristics</w:t>
            </w:r>
            <w:proofErr w:type="spellEnd"/>
          </w:p>
        </w:tc>
      </w:tr>
      <w:tr w:rsidR="000B51DC" w:rsidRPr="00BD6F46" w:rsidTr="004759B2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Charging Characteristics Selection Mode</w:t>
            </w:r>
          </w:p>
        </w:tc>
        <w:tc>
          <w:tcPr>
            <w:tcW w:w="3192" w:type="dxa"/>
            <w:shd w:val="clear" w:color="auto" w:fill="FFFFFF"/>
          </w:tcPr>
          <w:p w:rsidR="000B51DC" w:rsidRPr="00BD6F46" w:rsidRDefault="000B51DC" w:rsidP="004759B2">
            <w:pPr>
              <w:pStyle w:val="TAL"/>
              <w:rPr>
                <w:rFonts w:eastAsia="DengXian"/>
              </w:rPr>
            </w:pPr>
            <w:r w:rsidRPr="00E030FC">
              <w:rPr>
                <w:rFonts w:cs="Arial"/>
                <w:szCs w:val="18"/>
              </w:rPr>
              <w:t>Charging Characteristics Selection Mode</w:t>
            </w:r>
          </w:p>
        </w:tc>
        <w:tc>
          <w:tcPr>
            <w:tcW w:w="3958" w:type="dxa"/>
            <w:shd w:val="clear" w:color="auto" w:fill="FFFFFF"/>
          </w:tcPr>
          <w:p w:rsidR="000B51DC" w:rsidRPr="00BD6F46" w:rsidRDefault="000B51DC" w:rsidP="004759B2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c</w:t>
            </w:r>
            <w:r w:rsidRPr="00BD6F46">
              <w:rPr>
                <w:rFonts w:eastAsia="DengXian"/>
              </w:rPr>
              <w:t>hargingCharacteristicsSelectionMode</w:t>
            </w:r>
            <w:proofErr w:type="spellEnd"/>
          </w:p>
        </w:tc>
      </w:tr>
      <w:tr w:rsidR="000B51DC" w:rsidRPr="00BD6F46" w:rsidTr="004759B2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tart Time</w:t>
            </w:r>
          </w:p>
        </w:tc>
        <w:tc>
          <w:tcPr>
            <w:tcW w:w="3192" w:type="dxa"/>
            <w:shd w:val="clear" w:color="auto" w:fill="FFFFFF"/>
          </w:tcPr>
          <w:p w:rsidR="000B51DC" w:rsidRPr="00BD6F46" w:rsidRDefault="000B51DC" w:rsidP="004759B2">
            <w:pPr>
              <w:pStyle w:val="TAL"/>
              <w:rPr>
                <w:rFonts w:eastAsia="DengXian"/>
              </w:rPr>
            </w:pPr>
            <w:r w:rsidRPr="00E030FC">
              <w:rPr>
                <w:lang w:bidi="ar-IQ"/>
              </w:rPr>
              <w:t>PDU session s</w:t>
            </w:r>
            <w:r w:rsidRPr="00E030FC">
              <w:rPr>
                <w:rFonts w:cs="Arial"/>
                <w:szCs w:val="18"/>
              </w:rPr>
              <w:t>tart Time</w:t>
            </w:r>
          </w:p>
        </w:tc>
        <w:tc>
          <w:tcPr>
            <w:tcW w:w="3958" w:type="dxa"/>
            <w:shd w:val="clear" w:color="auto" w:fill="FFFFFF"/>
          </w:tcPr>
          <w:p w:rsidR="000B51DC" w:rsidRPr="00BD6F46" w:rsidRDefault="000B51DC" w:rsidP="004759B2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startTime</w:t>
            </w:r>
            <w:proofErr w:type="spellEnd"/>
          </w:p>
        </w:tc>
      </w:tr>
      <w:tr w:rsidR="000B51DC" w:rsidRPr="00BD6F46" w:rsidTr="004759B2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top Time</w:t>
            </w:r>
          </w:p>
        </w:tc>
        <w:tc>
          <w:tcPr>
            <w:tcW w:w="3192" w:type="dxa"/>
            <w:shd w:val="clear" w:color="auto" w:fill="FFFFFF"/>
          </w:tcPr>
          <w:p w:rsidR="000B51DC" w:rsidRPr="00BD6F46" w:rsidRDefault="000B51DC" w:rsidP="004759B2">
            <w:pPr>
              <w:pStyle w:val="TAL"/>
              <w:rPr>
                <w:rFonts w:eastAsia="DengXian"/>
              </w:rPr>
            </w:pPr>
            <w:r w:rsidRPr="00E030FC">
              <w:rPr>
                <w:lang w:bidi="ar-IQ"/>
              </w:rPr>
              <w:t>PDU session s</w:t>
            </w:r>
            <w:r w:rsidRPr="00E030FC">
              <w:rPr>
                <w:rFonts w:cs="Arial"/>
                <w:szCs w:val="18"/>
              </w:rPr>
              <w:t>top Time</w:t>
            </w:r>
          </w:p>
        </w:tc>
        <w:tc>
          <w:tcPr>
            <w:tcW w:w="3958" w:type="dxa"/>
            <w:shd w:val="clear" w:color="auto" w:fill="FFFFFF"/>
          </w:tcPr>
          <w:p w:rsidR="000B51DC" w:rsidRPr="00BD6F46" w:rsidRDefault="000B51DC" w:rsidP="004759B2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stopTime</w:t>
            </w:r>
            <w:proofErr w:type="spellEnd"/>
          </w:p>
        </w:tc>
      </w:tr>
      <w:tr w:rsidR="000B51DC" w:rsidRPr="00BD6F46" w:rsidTr="004759B2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Diagnostics</w:t>
            </w:r>
          </w:p>
        </w:tc>
        <w:tc>
          <w:tcPr>
            <w:tcW w:w="3192" w:type="dxa"/>
            <w:shd w:val="clear" w:color="auto" w:fill="FFFFFF"/>
          </w:tcPr>
          <w:p w:rsidR="000B51DC" w:rsidRPr="00BD6F46" w:rsidRDefault="000B51DC" w:rsidP="004759B2">
            <w:pPr>
              <w:pStyle w:val="TAL"/>
              <w:rPr>
                <w:rFonts w:eastAsia="DengXian"/>
              </w:rPr>
            </w:pPr>
            <w:r w:rsidRPr="00E030FC">
              <w:rPr>
                <w:rFonts w:cs="Arial"/>
                <w:szCs w:val="18"/>
              </w:rPr>
              <w:t>Diagnostics</w:t>
            </w:r>
          </w:p>
        </w:tc>
        <w:tc>
          <w:tcPr>
            <w:tcW w:w="3958" w:type="dxa"/>
            <w:shd w:val="clear" w:color="auto" w:fill="FFFFFF"/>
          </w:tcPr>
          <w:p w:rsidR="000B51DC" w:rsidRPr="00BD6F46" w:rsidRDefault="000B51DC" w:rsidP="004759B2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diagnostics</w:t>
            </w:r>
          </w:p>
        </w:tc>
      </w:tr>
      <w:tr w:rsidR="000B51DC" w:rsidRPr="00BD6F46" w:rsidTr="004759B2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 xml:space="preserve">3GPP PS </w:t>
            </w:r>
            <w:r w:rsidRPr="00BD6F46">
              <w:rPr>
                <w:rFonts w:cs="Arial" w:hint="eastAsia"/>
                <w:szCs w:val="18"/>
              </w:rPr>
              <w:t>D</w:t>
            </w:r>
            <w:r w:rsidRPr="00BD6F46">
              <w:rPr>
                <w:rFonts w:cs="Arial"/>
                <w:szCs w:val="18"/>
              </w:rPr>
              <w:t>ata Off Status</w:t>
            </w:r>
          </w:p>
        </w:tc>
        <w:tc>
          <w:tcPr>
            <w:tcW w:w="3192" w:type="dxa"/>
            <w:shd w:val="clear" w:color="auto" w:fill="FFFFFF"/>
          </w:tcPr>
          <w:p w:rsidR="000B51DC" w:rsidRPr="00BD6F46" w:rsidRDefault="000B51DC" w:rsidP="004759B2">
            <w:pPr>
              <w:pStyle w:val="TAL"/>
              <w:rPr>
                <w:rFonts w:eastAsia="DengXian"/>
              </w:rPr>
            </w:pPr>
            <w:r w:rsidRPr="00E030FC">
              <w:rPr>
                <w:rFonts w:cs="Arial"/>
                <w:szCs w:val="18"/>
              </w:rPr>
              <w:t>3GPP PS Data Off Status</w:t>
            </w:r>
          </w:p>
        </w:tc>
        <w:tc>
          <w:tcPr>
            <w:tcW w:w="3958" w:type="dxa"/>
            <w:shd w:val="clear" w:color="auto" w:fill="FFFFFF"/>
          </w:tcPr>
          <w:p w:rsidR="000B51DC" w:rsidRPr="00BD6F46" w:rsidRDefault="000B51DC" w:rsidP="004759B2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0B51DC" w:rsidRPr="00BD6F46" w:rsidTr="004759B2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Session Stop Indicator</w:t>
            </w:r>
          </w:p>
        </w:tc>
        <w:tc>
          <w:tcPr>
            <w:tcW w:w="3192" w:type="dxa"/>
            <w:shd w:val="clear" w:color="auto" w:fill="FFFFFF"/>
          </w:tcPr>
          <w:p w:rsidR="000B51DC" w:rsidRPr="00BD6F46" w:rsidRDefault="000B51DC" w:rsidP="004759B2">
            <w:pPr>
              <w:pStyle w:val="TAL"/>
              <w:rPr>
                <w:rFonts w:eastAsia="DengXian"/>
              </w:rPr>
            </w:pPr>
            <w:r w:rsidRPr="00E030FC">
              <w:rPr>
                <w:rFonts w:cs="Arial"/>
                <w:szCs w:val="18"/>
              </w:rPr>
              <w:t>Session Stop Indicator</w:t>
            </w:r>
          </w:p>
        </w:tc>
        <w:tc>
          <w:tcPr>
            <w:tcW w:w="3958" w:type="dxa"/>
            <w:shd w:val="clear" w:color="auto" w:fill="FFFFFF"/>
          </w:tcPr>
          <w:p w:rsidR="000B51DC" w:rsidRPr="00BD6F46" w:rsidRDefault="000B51DC" w:rsidP="004759B2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lang w:bidi="ar-IQ"/>
              </w:rPr>
              <w:t>sessionStopIndicator</w:t>
            </w:r>
            <w:proofErr w:type="spellEnd"/>
            <w:r w:rsidRPr="00BD6F46" w:rsidDel="00966B4C">
              <w:rPr>
                <w:rFonts w:eastAsia="DengXian" w:hint="eastAsia"/>
              </w:rPr>
              <w:t xml:space="preserve"> </w:t>
            </w:r>
          </w:p>
        </w:tc>
      </w:tr>
      <w:tr w:rsidR="000B51DC" w:rsidRPr="00BD6F46" w:rsidTr="004759B2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100" w:firstLine="180"/>
              <w:rPr>
                <w:rFonts w:eastAsia="DengXian"/>
              </w:rPr>
            </w:pPr>
            <w:r w:rsidRPr="00576649">
              <w:rPr>
                <w:lang w:eastAsia="zh-CN" w:bidi="ar-IQ"/>
              </w:rPr>
              <w:t>Unit Count Inactivity</w:t>
            </w:r>
            <w:r w:rsidRPr="00BD6F46">
              <w:rPr>
                <w:lang w:eastAsia="zh-CN" w:bidi="ar-IQ"/>
              </w:rPr>
              <w:t xml:space="preserve"> Timer</w:t>
            </w:r>
          </w:p>
        </w:tc>
        <w:tc>
          <w:tcPr>
            <w:tcW w:w="3192" w:type="dxa"/>
            <w:shd w:val="clear" w:color="auto" w:fill="FFFFFF"/>
          </w:tcPr>
          <w:p w:rsidR="000B51DC" w:rsidRPr="00BD6F46" w:rsidDel="00966B4C" w:rsidRDefault="000B51DC" w:rsidP="004759B2">
            <w:pPr>
              <w:pStyle w:val="TAL"/>
              <w:jc w:val="center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-</w:t>
            </w:r>
          </w:p>
        </w:tc>
        <w:tc>
          <w:tcPr>
            <w:tcW w:w="3958" w:type="dxa"/>
            <w:shd w:val="clear" w:color="auto" w:fill="FFFFFF"/>
          </w:tcPr>
          <w:p w:rsidR="000B51DC" w:rsidRPr="00BD6F46" w:rsidDel="00966B4C" w:rsidRDefault="000B51DC" w:rsidP="004759B2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>
              <w:rPr>
                <w:noProof/>
                <w:lang w:eastAsia="zh-CN"/>
              </w:rPr>
              <w:t>u</w:t>
            </w:r>
            <w:r w:rsidRPr="00576649">
              <w:rPr>
                <w:noProof/>
                <w:lang w:eastAsia="zh-CN"/>
              </w:rPr>
              <w:t>nitCountInactivity</w:t>
            </w:r>
            <w:r w:rsidRPr="00BD6F46">
              <w:rPr>
                <w:lang w:eastAsia="zh-CN"/>
              </w:rPr>
              <w:t>Timer</w:t>
            </w:r>
            <w:proofErr w:type="spellEnd"/>
          </w:p>
        </w:tc>
      </w:tr>
      <w:tr w:rsidR="000B51DC" w:rsidRPr="00BD6F46" w:rsidTr="004759B2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0B51DC" w:rsidRPr="00576649" w:rsidRDefault="000B51DC" w:rsidP="004759B2">
            <w:pPr>
              <w:pStyle w:val="TAL"/>
              <w:ind w:leftChars="100" w:left="200"/>
              <w:rPr>
                <w:lang w:eastAsia="zh-CN" w:bidi="ar-IQ"/>
              </w:rPr>
            </w:pPr>
            <w:r w:rsidRPr="007621B3">
              <w:t>RAN Secondary RAT Usage Report</w:t>
            </w:r>
          </w:p>
        </w:tc>
        <w:tc>
          <w:tcPr>
            <w:tcW w:w="3192" w:type="dxa"/>
            <w:shd w:val="clear" w:color="auto" w:fill="FFFFFF"/>
          </w:tcPr>
          <w:p w:rsidR="000B51DC" w:rsidRPr="00BD6F46" w:rsidRDefault="000B51DC" w:rsidP="004759B2">
            <w:pPr>
              <w:pStyle w:val="TAL"/>
              <w:jc w:val="center"/>
              <w:rPr>
                <w:rFonts w:eastAsia="DengXian"/>
                <w:lang w:eastAsia="zh-CN"/>
              </w:rPr>
            </w:pPr>
            <w:r w:rsidRPr="007621B3">
              <w:t>RAN Secondary RAT Usage Report</w:t>
            </w:r>
          </w:p>
        </w:tc>
        <w:tc>
          <w:tcPr>
            <w:tcW w:w="3958" w:type="dxa"/>
            <w:shd w:val="clear" w:color="auto" w:fill="FFFFFF"/>
          </w:tcPr>
          <w:p w:rsidR="000B51DC" w:rsidRPr="00BD6F46" w:rsidRDefault="000B51DC" w:rsidP="004759B2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>
              <w:t>r</w:t>
            </w:r>
            <w:r>
              <w:rPr>
                <w:lang w:bidi="ar-IQ"/>
              </w:rPr>
              <w:t>AN</w:t>
            </w:r>
            <w:r w:rsidRPr="00D40101">
              <w:rPr>
                <w:lang w:bidi="ar-IQ"/>
              </w:rPr>
              <w:t>Secondary</w:t>
            </w:r>
            <w:r>
              <w:rPr>
                <w:lang w:bidi="ar-IQ"/>
              </w:rPr>
              <w:t>RAT</w:t>
            </w:r>
            <w:r w:rsidRPr="00D40101">
              <w:rPr>
                <w:lang w:bidi="ar-IQ"/>
              </w:rPr>
              <w:t>UsageReport</w:t>
            </w:r>
            <w:proofErr w:type="spellEnd"/>
          </w:p>
        </w:tc>
      </w:tr>
      <w:tr w:rsidR="000B51DC" w:rsidRPr="00BD6F46" w:rsidTr="004759B2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0B51DC" w:rsidRPr="004B5553" w:rsidRDefault="000B51DC" w:rsidP="004759B2">
            <w:pPr>
              <w:pStyle w:val="TAL"/>
              <w:ind w:leftChars="200" w:left="400"/>
              <w:rPr>
                <w:rFonts w:cs="Arial"/>
                <w:szCs w:val="18"/>
              </w:rPr>
            </w:pPr>
            <w:r w:rsidRPr="004B5553">
              <w:rPr>
                <w:rFonts w:cs="Arial"/>
                <w:szCs w:val="18"/>
              </w:rPr>
              <w:t xml:space="preserve">NG RAN Secondary </w:t>
            </w:r>
            <w:r w:rsidRPr="004B5553">
              <w:rPr>
                <w:rFonts w:cs="Arial" w:hint="eastAsia"/>
                <w:szCs w:val="18"/>
              </w:rPr>
              <w:t>RAT</w:t>
            </w:r>
            <w:r w:rsidRPr="004B5553">
              <w:rPr>
                <w:rFonts w:cs="Arial"/>
                <w:szCs w:val="18"/>
              </w:rPr>
              <w:t xml:space="preserve"> </w:t>
            </w:r>
            <w:r w:rsidRPr="004B5553">
              <w:rPr>
                <w:rFonts w:cs="Arial" w:hint="eastAsia"/>
                <w:szCs w:val="18"/>
              </w:rPr>
              <w:t>Type</w:t>
            </w:r>
          </w:p>
        </w:tc>
        <w:tc>
          <w:tcPr>
            <w:tcW w:w="3192" w:type="dxa"/>
            <w:shd w:val="clear" w:color="auto" w:fill="FFFFFF"/>
          </w:tcPr>
          <w:p w:rsidR="000B51DC" w:rsidRPr="00BD6F46" w:rsidRDefault="000B51DC" w:rsidP="004759B2">
            <w:pPr>
              <w:pStyle w:val="TAL"/>
              <w:jc w:val="center"/>
              <w:rPr>
                <w:rFonts w:eastAsia="DengXian"/>
                <w:lang w:eastAsia="zh-CN"/>
              </w:rPr>
            </w:pPr>
            <w:r w:rsidRPr="00F47953">
              <w:rPr>
                <w:lang w:eastAsia="zh-CN"/>
              </w:rPr>
              <w:t xml:space="preserve">NG RAN Secondary </w:t>
            </w:r>
            <w:r w:rsidRPr="00F47953">
              <w:rPr>
                <w:rFonts w:hint="eastAsia"/>
                <w:lang w:eastAsia="zh-CN"/>
              </w:rPr>
              <w:t>RAT</w:t>
            </w:r>
            <w:r w:rsidRPr="00F47953">
              <w:rPr>
                <w:lang w:eastAsia="zh-CN"/>
              </w:rPr>
              <w:t xml:space="preserve"> </w:t>
            </w:r>
            <w:r w:rsidRPr="00F47953">
              <w:rPr>
                <w:rFonts w:hint="eastAsia"/>
                <w:lang w:eastAsia="zh-CN"/>
              </w:rPr>
              <w:t>Type</w:t>
            </w:r>
          </w:p>
        </w:tc>
        <w:tc>
          <w:tcPr>
            <w:tcW w:w="3958" w:type="dxa"/>
            <w:shd w:val="clear" w:color="auto" w:fill="FFFFFF"/>
          </w:tcPr>
          <w:p w:rsidR="000B51DC" w:rsidRPr="00BD6F46" w:rsidRDefault="000B51DC" w:rsidP="004759B2">
            <w:pPr>
              <w:pStyle w:val="TAL"/>
              <w:rPr>
                <w:rFonts w:eastAsia="DengXian"/>
              </w:rPr>
            </w:pPr>
            <w:r w:rsidRPr="0087744D">
              <w:rPr>
                <w:rFonts w:eastAsia="DengXian"/>
              </w:rPr>
              <w:t>/pDUSessionChargingInformation</w:t>
            </w:r>
            <w:r w:rsidRPr="0087744D">
              <w:rPr>
                <w:noProof/>
                <w:lang w:eastAsia="zh-CN"/>
              </w:rPr>
              <w:t>/</w:t>
            </w:r>
            <w:r w:rsidRPr="0087744D">
              <w:t>r</w:t>
            </w:r>
            <w:r w:rsidRPr="0087744D">
              <w:rPr>
                <w:lang w:bidi="ar-IQ"/>
              </w:rPr>
              <w:t>ANSecondaryRATUsageReport</w:t>
            </w:r>
            <w:r>
              <w:rPr>
                <w:lang w:bidi="ar-IQ"/>
              </w:rPr>
              <w:t>/</w:t>
            </w:r>
            <w:r>
              <w:t>rANS</w:t>
            </w:r>
            <w:r w:rsidRPr="00A32ADF">
              <w:rPr>
                <w:lang w:eastAsia="zh-CN"/>
              </w:rPr>
              <w:t>econdaryRATType</w:t>
            </w:r>
          </w:p>
        </w:tc>
      </w:tr>
      <w:tr w:rsidR="000B51DC" w:rsidRPr="00BD6F46" w:rsidTr="004759B2">
        <w:trPr>
          <w:tblHeader/>
          <w:jc w:val="center"/>
        </w:trPr>
        <w:tc>
          <w:tcPr>
            <w:tcW w:w="2899" w:type="dxa"/>
            <w:shd w:val="clear" w:color="auto" w:fill="FFFFFF"/>
          </w:tcPr>
          <w:p w:rsidR="000B51DC" w:rsidRPr="004B5553" w:rsidRDefault="000B51DC" w:rsidP="004759B2">
            <w:pPr>
              <w:pStyle w:val="TAL"/>
              <w:ind w:leftChars="200" w:left="400"/>
              <w:rPr>
                <w:rFonts w:cs="Arial"/>
                <w:szCs w:val="18"/>
              </w:rPr>
            </w:pPr>
            <w:proofErr w:type="spellStart"/>
            <w:r w:rsidRPr="004B5553">
              <w:rPr>
                <w:rFonts w:cs="Arial"/>
                <w:szCs w:val="18"/>
              </w:rPr>
              <w:t>Qos</w:t>
            </w:r>
            <w:proofErr w:type="spellEnd"/>
            <w:r w:rsidRPr="004B5553">
              <w:rPr>
                <w:rFonts w:cs="Arial"/>
                <w:szCs w:val="18"/>
              </w:rPr>
              <w:t xml:space="preserve"> Flows Usage Reports</w:t>
            </w:r>
          </w:p>
        </w:tc>
        <w:tc>
          <w:tcPr>
            <w:tcW w:w="3192" w:type="dxa"/>
            <w:shd w:val="clear" w:color="auto" w:fill="FFFFFF"/>
          </w:tcPr>
          <w:p w:rsidR="000B51DC" w:rsidRPr="00602A47" w:rsidRDefault="000B51DC" w:rsidP="004759B2">
            <w:pPr>
              <w:pStyle w:val="TAL"/>
              <w:ind w:left="284"/>
              <w:rPr>
                <w:lang w:eastAsia="zh-CN"/>
              </w:rPr>
            </w:pPr>
            <w:proofErr w:type="spellStart"/>
            <w:r w:rsidRPr="00F47953">
              <w:rPr>
                <w:lang w:eastAsia="zh-CN"/>
              </w:rPr>
              <w:t>Qos</w:t>
            </w:r>
            <w:proofErr w:type="spellEnd"/>
            <w:r w:rsidRPr="00F47953">
              <w:rPr>
                <w:lang w:eastAsia="zh-CN"/>
              </w:rPr>
              <w:t xml:space="preserve"> Flows Usage Reports</w:t>
            </w:r>
          </w:p>
        </w:tc>
        <w:tc>
          <w:tcPr>
            <w:tcW w:w="3958" w:type="dxa"/>
            <w:shd w:val="clear" w:color="auto" w:fill="FFFFFF"/>
          </w:tcPr>
          <w:p w:rsidR="000B51DC" w:rsidRPr="00BD6F46" w:rsidRDefault="000B51DC" w:rsidP="004759B2">
            <w:pPr>
              <w:pStyle w:val="TAL"/>
              <w:rPr>
                <w:rFonts w:eastAsia="DengXian"/>
              </w:rPr>
            </w:pPr>
            <w:r w:rsidRPr="0087744D">
              <w:rPr>
                <w:rFonts w:eastAsia="DengXian"/>
              </w:rPr>
              <w:t>/pDUSessionChargingInformation</w:t>
            </w:r>
            <w:r w:rsidRPr="0087744D">
              <w:rPr>
                <w:noProof/>
                <w:lang w:eastAsia="zh-CN"/>
              </w:rPr>
              <w:t>/</w:t>
            </w:r>
            <w:r w:rsidRPr="0087744D">
              <w:t>r</w:t>
            </w:r>
            <w:r w:rsidRPr="0087744D">
              <w:rPr>
                <w:lang w:bidi="ar-IQ"/>
              </w:rPr>
              <w:t>ANSecondaryRATUsageReport</w:t>
            </w:r>
            <w:r>
              <w:rPr>
                <w:lang w:bidi="ar-IQ"/>
              </w:rPr>
              <w:t>/</w:t>
            </w:r>
            <w:r>
              <w:t>qosFlowsUsageReports</w:t>
            </w:r>
          </w:p>
        </w:tc>
      </w:tr>
      <w:tr w:rsidR="000B51DC" w:rsidRPr="00BD6F46" w:rsidTr="004759B2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0B51DC" w:rsidRPr="00BD6F46" w:rsidRDefault="000B51DC" w:rsidP="004759B2">
            <w:pPr>
              <w:pStyle w:val="TAL"/>
              <w:rPr>
                <w:lang w:eastAsia="zh-CN" w:bidi="ar-IQ"/>
              </w:rPr>
            </w:pPr>
            <w:r w:rsidRPr="00BD6F46">
              <w:rPr>
                <w:lang w:bidi="ar-IQ"/>
              </w:rPr>
              <w:t>Roaming QBC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0B51DC" w:rsidRPr="00BD6F46" w:rsidRDefault="000B51DC" w:rsidP="004759B2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Roaming QBC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:rsidR="000B51DC" w:rsidRPr="00BD6F46" w:rsidRDefault="000B51DC" w:rsidP="004759B2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</w:p>
        </w:tc>
      </w:tr>
      <w:tr w:rsidR="000B51DC" w:rsidRPr="00BD6F46" w:rsidTr="004759B2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lastRenderedPageBreak/>
              <w:t>Multiple QFI container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67" w:firstLine="121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Multiple QFI container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</w:p>
        </w:tc>
      </w:tr>
      <w:tr w:rsidR="000B51DC" w:rsidRPr="00BD6F46" w:rsidTr="004759B2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r w:rsidRPr="00BD6F46">
              <w:rPr>
                <w:rFonts w:cs="Arial" w:hint="eastAsia"/>
                <w:szCs w:val="18"/>
              </w:rPr>
              <w:t>triggers</w:t>
            </w:r>
          </w:p>
        </w:tc>
      </w:tr>
      <w:tr w:rsidR="000B51DC" w:rsidRPr="00BD6F46" w:rsidTr="004759B2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rPr>
                <w:rFonts w:cs="Arial"/>
                <w:szCs w:val="18"/>
              </w:rPr>
              <w:t>triggerTimestamp</w:t>
            </w:r>
            <w:proofErr w:type="spellEnd"/>
          </w:p>
        </w:tc>
      </w:tr>
      <w:tr w:rsidR="000B51DC" w:rsidRPr="00BD6F46" w:rsidTr="004759B2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Time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t>Time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r w:rsidRPr="00BD6F46">
              <w:rPr>
                <w:lang w:val="en-US"/>
              </w:rPr>
              <w:t>time</w:t>
            </w:r>
          </w:p>
        </w:tc>
      </w:tr>
      <w:tr w:rsidR="000B51DC" w:rsidRPr="00BD6F46" w:rsidDel="00396738" w:rsidTr="004759B2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DC" w:rsidRPr="00BD6F46" w:rsidDel="005808DB" w:rsidRDefault="000B51DC" w:rsidP="004759B2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Total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t>Total Volume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DC" w:rsidRPr="00BD6F46" w:rsidDel="00396738" w:rsidRDefault="000B51DC" w:rsidP="004759B2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t>totalVolume</w:t>
            </w:r>
            <w:proofErr w:type="spellEnd"/>
          </w:p>
        </w:tc>
      </w:tr>
      <w:tr w:rsidR="000B51DC" w:rsidRPr="00BD6F46" w:rsidTr="004759B2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Uplink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t>Uplink Volume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t>uplinkVolume</w:t>
            </w:r>
            <w:proofErr w:type="spellEnd"/>
          </w:p>
        </w:tc>
      </w:tr>
      <w:tr w:rsidR="000B51DC" w:rsidRPr="00BD6F46" w:rsidTr="004759B2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Downlink Volume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t>Downlink Volume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t>downlinkVolume</w:t>
            </w:r>
            <w:proofErr w:type="spellEnd"/>
          </w:p>
        </w:tc>
      </w:tr>
      <w:tr w:rsidR="000B51DC" w:rsidRPr="00BD6F46" w:rsidTr="004759B2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l</w:t>
            </w:r>
            <w:r w:rsidRPr="00BD6F46">
              <w:rPr>
                <w:lang w:bidi="ar-IQ"/>
              </w:rPr>
              <w:t>ocalSequenceNumber</w:t>
            </w:r>
            <w:proofErr w:type="spellEnd"/>
          </w:p>
        </w:tc>
      </w:tr>
      <w:tr w:rsidR="000B51DC" w:rsidRPr="00BD6F46" w:rsidTr="004759B2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QFI Container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t>QFI Container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</w:p>
        </w:tc>
      </w:tr>
      <w:tr w:rsidR="000B51DC" w:rsidRPr="00BD6F46" w:rsidTr="004759B2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QoS Flow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QoS Flow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r w:rsidRPr="00BD6F46">
              <w:rPr>
                <w:lang w:eastAsia="zh-CN"/>
              </w:rPr>
              <w:t>qFI</w:t>
            </w:r>
            <w:proofErr w:type="spellEnd"/>
          </w:p>
        </w:tc>
      </w:tr>
      <w:tr w:rsidR="000B51DC" w:rsidRPr="00BD6F46" w:rsidTr="004759B2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  <w:proofErr w:type="spellEnd"/>
          </w:p>
        </w:tc>
      </w:tr>
      <w:tr w:rsidR="000B51DC" w:rsidRPr="00BD6F46" w:rsidTr="004759B2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</w:p>
        </w:tc>
      </w:tr>
      <w:tr w:rsidR="000B51DC" w:rsidRPr="00BD6F46" w:rsidTr="004759B2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0B51DC" w:rsidRPr="00BD6F46" w:rsidTr="004759B2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serLocationInformation</w:t>
            </w:r>
            <w:proofErr w:type="spellEnd"/>
          </w:p>
        </w:tc>
      </w:tr>
      <w:tr w:rsidR="000B51DC" w:rsidRPr="00BD6F46" w:rsidTr="004759B2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</w:p>
        </w:tc>
      </w:tr>
      <w:tr w:rsidR="000B51DC" w:rsidRPr="00BD6F46" w:rsidTr="004759B2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336" w:firstLine="605"/>
            </w:pPr>
            <w:r w:rsidRPr="00BD6F46">
              <w:t>Presence Reporting Area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t>Presence Reporting Area Information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t>presenceReportingArea</w:t>
            </w:r>
            <w:r w:rsidRPr="00BD6F46">
              <w:rPr>
                <w:szCs w:val="18"/>
              </w:rPr>
              <w:t>Information</w:t>
            </w:r>
          </w:p>
        </w:tc>
      </w:tr>
      <w:tr w:rsidR="000B51DC" w:rsidRPr="00BD6F46" w:rsidTr="004759B2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336" w:firstLine="605"/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</w:p>
        </w:tc>
      </w:tr>
      <w:tr w:rsidR="000B51DC" w:rsidRPr="00BD6F46" w:rsidTr="004759B2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Report Time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Report Time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r w:rsidRPr="00BD6F46">
              <w:rPr>
                <w:lang w:eastAsia="zh-CN"/>
              </w:rPr>
              <w:t>reportTime</w:t>
            </w:r>
            <w:proofErr w:type="spellEnd"/>
          </w:p>
        </w:tc>
      </w:tr>
      <w:tr w:rsidR="000B51DC" w:rsidRPr="00BD6F46" w:rsidTr="004759B2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 xml:space="preserve">Serving Network Function ID 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 xml:space="preserve">Serving Network Function ID 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erving</w:t>
            </w:r>
            <w:r w:rsidRPr="00BD6F46">
              <w:rPr>
                <w:rFonts w:hint="eastAsia"/>
                <w:lang w:eastAsia="zh-CN" w:bidi="ar-IQ"/>
              </w:rPr>
              <w:t>N</w:t>
            </w:r>
            <w:r w:rsidRPr="00BD6F46">
              <w:rPr>
                <w:lang w:bidi="ar-IQ"/>
              </w:rPr>
              <w:t>etworkFunctionID</w:t>
            </w:r>
            <w:proofErr w:type="spellEnd"/>
          </w:p>
        </w:tc>
      </w:tr>
      <w:tr w:rsidR="000B51DC" w:rsidRPr="00BD6F46" w:rsidTr="004759B2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336" w:firstLine="605"/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0B51DC" w:rsidRPr="00BD6F46" w:rsidTr="004759B2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UPF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67" w:firstLine="121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UPF ID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t>/</w:t>
            </w:r>
            <w:proofErr w:type="spellStart"/>
            <w:r w:rsidRPr="00BD6F46">
              <w:t>uPFID</w:t>
            </w:r>
            <w:proofErr w:type="spellEnd"/>
          </w:p>
        </w:tc>
      </w:tr>
      <w:tr w:rsidR="000B51DC" w:rsidRPr="00BD6F46" w:rsidTr="004759B2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t>Roaming Charging Profile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67" w:firstLine="121"/>
              <w:rPr>
                <w:rFonts w:eastAsia="DengXian"/>
                <w:lang w:eastAsia="zh-CN"/>
              </w:rPr>
            </w:pPr>
            <w:r w:rsidRPr="00BD6F46">
              <w:t>Roaming Charging Profile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t>/</w:t>
            </w:r>
            <w:proofErr w:type="spellStart"/>
            <w:r w:rsidRPr="00BD6F46">
              <w:t>roamingChargingProfile</w:t>
            </w:r>
            <w:proofErr w:type="spellEnd"/>
          </w:p>
        </w:tc>
      </w:tr>
      <w:tr w:rsidR="000B51DC" w:rsidRPr="00BD6F46" w:rsidTr="004759B2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szCs w:val="18"/>
              </w:rPr>
              <w:t xml:space="preserve">Trigger 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rPr>
                <w:szCs w:val="18"/>
              </w:rPr>
              <w:t xml:space="preserve">Trigger 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InformationroamingChargingProfile</w:t>
            </w:r>
            <w:proofErr w:type="spellEnd"/>
            <w:r w:rsidRPr="00BD6F46">
              <w:t>/trigger</w:t>
            </w:r>
          </w:p>
        </w:tc>
      </w:tr>
      <w:tr w:rsidR="000B51DC" w:rsidRPr="00BD6F46" w:rsidTr="004759B2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szCs w:val="18"/>
              </w:rPr>
              <w:t>Partial record method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67" w:firstLine="121"/>
              <w:rPr>
                <w:rFonts w:eastAsia="DengXian"/>
                <w:lang w:eastAsia="zh-CN"/>
              </w:rPr>
            </w:pPr>
            <w:r w:rsidRPr="00BD6F46">
              <w:rPr>
                <w:szCs w:val="18"/>
              </w:rPr>
              <w:t>Partial record method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Information/roamingChargingProfile</w:t>
            </w:r>
            <w:r>
              <w:t>/</w:t>
            </w:r>
            <w:r w:rsidRPr="00BD6F46">
              <w:rPr>
                <w:lang w:eastAsia="zh-CN" w:bidi="ar-IQ"/>
              </w:rPr>
              <w:t>partialRecordMethod</w:t>
            </w:r>
          </w:p>
        </w:tc>
      </w:tr>
      <w:tr w:rsidR="00A96032" w:rsidRPr="00BD6F46" w:rsidDel="00966B4C" w:rsidTr="003B60D3">
        <w:trPr>
          <w:tblHeader/>
          <w:jc w:val="center"/>
          <w:ins w:id="61" w:author="Maria Liang" w:date="2019-11-08T15:26:00Z"/>
        </w:trPr>
        <w:tc>
          <w:tcPr>
            <w:tcW w:w="2899" w:type="dxa"/>
            <w:shd w:val="clear" w:color="auto" w:fill="DDDDDD"/>
          </w:tcPr>
          <w:p w:rsidR="00A96032" w:rsidRPr="00BD6F46" w:rsidRDefault="00DA44F4" w:rsidP="003B60D3">
            <w:pPr>
              <w:pStyle w:val="TAL"/>
              <w:rPr>
                <w:ins w:id="62" w:author="Maria Liang" w:date="2019-11-08T15:26:00Z"/>
                <w:szCs w:val="18"/>
              </w:rPr>
            </w:pPr>
            <w:ins w:id="63" w:author="Maria Liang" w:date="2019-11-08T16:05:00Z">
              <w:r>
                <w:t>UPF</w:t>
              </w:r>
            </w:ins>
            <w:ins w:id="64" w:author="Maria Liang" w:date="2019-11-08T15:26:00Z">
              <w:r w:rsidR="00A96032">
                <w:t xml:space="preserve"> ID</w:t>
              </w:r>
            </w:ins>
          </w:p>
        </w:tc>
        <w:tc>
          <w:tcPr>
            <w:tcW w:w="3192" w:type="dxa"/>
            <w:shd w:val="clear" w:color="auto" w:fill="DDDDDD"/>
          </w:tcPr>
          <w:p w:rsidR="00A96032" w:rsidRPr="00BD6F46" w:rsidDel="00966B4C" w:rsidRDefault="00A96032" w:rsidP="003B60D3">
            <w:pPr>
              <w:pStyle w:val="TAL"/>
              <w:rPr>
                <w:ins w:id="65" w:author="Maria Liang" w:date="2019-11-08T15:26:00Z"/>
                <w:rFonts w:eastAsia="DengXian"/>
                <w:lang w:eastAsia="zh-CN"/>
              </w:rPr>
            </w:pPr>
            <w:ins w:id="66" w:author="Maria Liang" w:date="2019-11-08T15:26:00Z">
              <w:r w:rsidRPr="00BD6F46">
                <w:rPr>
                  <w:lang w:bidi="ar-IQ"/>
                </w:rPr>
                <w:t xml:space="preserve"> </w:t>
              </w:r>
            </w:ins>
            <w:ins w:id="67" w:author="Maria Liang" w:date="2019-11-08T16:05:00Z">
              <w:r w:rsidR="00DA44F4">
                <w:rPr>
                  <w:lang w:bidi="ar-IQ"/>
                </w:rPr>
                <w:t>UPF</w:t>
              </w:r>
            </w:ins>
            <w:ins w:id="68" w:author="Maria Liang" w:date="2019-11-08T15:27:00Z">
              <w:r>
                <w:rPr>
                  <w:lang w:bidi="ar-IQ"/>
                </w:rPr>
                <w:t xml:space="preserve"> ID</w:t>
              </w:r>
            </w:ins>
          </w:p>
        </w:tc>
        <w:tc>
          <w:tcPr>
            <w:tcW w:w="3958" w:type="dxa"/>
            <w:shd w:val="clear" w:color="auto" w:fill="DDDDDD"/>
          </w:tcPr>
          <w:p w:rsidR="00A96032" w:rsidRPr="00BD6F46" w:rsidDel="00966B4C" w:rsidRDefault="00A96032" w:rsidP="003B60D3">
            <w:pPr>
              <w:pStyle w:val="TAL"/>
              <w:rPr>
                <w:ins w:id="69" w:author="Maria Liang" w:date="2019-11-08T15:26:00Z"/>
                <w:rFonts w:eastAsia="DengXian"/>
                <w:lang w:eastAsia="zh-CN"/>
              </w:rPr>
            </w:pPr>
            <w:ins w:id="70" w:author="Maria Liang" w:date="2019-11-08T15:26:00Z">
              <w:r w:rsidRPr="00BD6F46">
                <w:rPr>
                  <w:rFonts w:eastAsia="DengXian" w:hint="eastAsia"/>
                  <w:lang w:eastAsia="zh-CN"/>
                </w:rPr>
                <w:t>/</w:t>
              </w:r>
            </w:ins>
            <w:proofErr w:type="spellStart"/>
            <w:ins w:id="71" w:author="Maria Liang" w:date="2019-11-08T16:05:00Z">
              <w:r w:rsidR="00DA44F4">
                <w:rPr>
                  <w:lang w:eastAsia="zh-CN"/>
                </w:rPr>
                <w:t>uPFID</w:t>
              </w:r>
            </w:ins>
            <w:proofErr w:type="spellEnd"/>
          </w:p>
        </w:tc>
      </w:tr>
      <w:tr w:rsidR="000B51DC" w:rsidRPr="00BD6F46" w:rsidTr="004759B2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178" w:firstLine="320"/>
              <w:rPr>
                <w:szCs w:val="18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67" w:firstLine="121"/>
              <w:rPr>
                <w:szCs w:val="18"/>
              </w:rPr>
            </w:pP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rPr>
                <w:rFonts w:eastAsia="DengXian"/>
              </w:rPr>
            </w:pPr>
            <w:proofErr w:type="spellStart"/>
            <w:r w:rsidRPr="00BD6F46">
              <w:rPr>
                <w:rFonts w:eastAsia="DengXian" w:hint="eastAsia"/>
                <w:b/>
              </w:rPr>
              <w:t>ChargingData</w:t>
            </w:r>
            <w:r w:rsidRPr="00BD6F46">
              <w:rPr>
                <w:rFonts w:eastAsia="DengXian"/>
                <w:b/>
                <w:lang w:eastAsia="zh-CN"/>
              </w:rPr>
              <w:t>Response</w:t>
            </w:r>
            <w:proofErr w:type="spellEnd"/>
          </w:p>
        </w:tc>
      </w:tr>
      <w:tr w:rsidR="000B51DC" w:rsidRPr="00BD6F46" w:rsidTr="004759B2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DC" w:rsidRPr="004B5553" w:rsidRDefault="000B51DC" w:rsidP="004759B2">
            <w:pPr>
              <w:pStyle w:val="TAL"/>
            </w:pPr>
            <w:r w:rsidRPr="004B5553">
              <w:t>Multiple Unit information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67" w:firstLine="121"/>
              <w:rPr>
                <w:szCs w:val="18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rPr>
                <w:rFonts w:eastAsia="DengXian"/>
              </w:rPr>
            </w:pPr>
            <w:r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>
              <w:rPr>
                <w:lang w:eastAsia="zh-CN"/>
              </w:rPr>
              <w:t>Unit</w:t>
            </w:r>
            <w:r w:rsidRPr="00BD6F46">
              <w:rPr>
                <w:lang w:eastAsia="zh-CN"/>
              </w:rPr>
              <w:t>Information</w:t>
            </w:r>
            <w:proofErr w:type="spellEnd"/>
          </w:p>
        </w:tc>
      </w:tr>
      <w:tr w:rsidR="000B51DC" w:rsidRPr="00BD6F46" w:rsidTr="004759B2">
        <w:trPr>
          <w:tblHeader/>
          <w:jc w:val="center"/>
        </w:trPr>
        <w:tc>
          <w:tcPr>
            <w:tcW w:w="2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178" w:firstLine="320"/>
              <w:rPr>
                <w:szCs w:val="18"/>
              </w:rPr>
            </w:pPr>
            <w:r w:rsidRPr="00BD6F46">
              <w:rPr>
                <w:rFonts w:hint="eastAsia"/>
                <w:lang w:eastAsia="zh-CN" w:bidi="ar-IQ"/>
              </w:rPr>
              <w:t>UPF ID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B51DC" w:rsidRPr="00BD6F46" w:rsidRDefault="000B51DC" w:rsidP="004759B2">
            <w:pPr>
              <w:pStyle w:val="TAL"/>
              <w:ind w:firstLineChars="67" w:firstLine="121"/>
              <w:rPr>
                <w:szCs w:val="18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B51DC" w:rsidRPr="00BD6F46" w:rsidRDefault="000B51DC" w:rsidP="004759B2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>
              <w:rPr>
                <w:lang w:eastAsia="zh-CN"/>
              </w:rPr>
              <w:t>Unit</w:t>
            </w:r>
            <w:r w:rsidRPr="00BD6F46">
              <w:rPr>
                <w:lang w:eastAsia="zh-CN"/>
              </w:rPr>
              <w:t>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uPFID</w:t>
            </w:r>
            <w:proofErr w:type="spellEnd"/>
          </w:p>
        </w:tc>
      </w:tr>
    </w:tbl>
    <w:p w:rsidR="000B51DC" w:rsidRDefault="000B51DC" w:rsidP="000B51DC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B51DC" w:rsidRPr="002D5AF1" w:rsidTr="004759B2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0B51DC" w:rsidRPr="002D5AF1" w:rsidRDefault="000B51DC" w:rsidP="004759B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Third </w:t>
            </w:r>
            <w:r w:rsidRPr="002D5AF1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:rsidR="000B51DC" w:rsidRDefault="000B51DC" w:rsidP="00120DAB">
      <w:pPr>
        <w:pStyle w:val="EditorsNote"/>
        <w:ind w:left="0" w:firstLine="0"/>
        <w:rPr>
          <w:lang w:eastAsia="zh-CN"/>
        </w:rPr>
      </w:pPr>
    </w:p>
    <w:p w:rsidR="009F0FE7" w:rsidRPr="00BD6F46" w:rsidRDefault="009F0FE7" w:rsidP="009F0FE7">
      <w:pPr>
        <w:pStyle w:val="Heading2"/>
        <w:rPr>
          <w:noProof/>
        </w:rPr>
      </w:pPr>
      <w:bookmarkStart w:id="72" w:name="_Toc20227437"/>
      <w:bookmarkStart w:id="73" w:name="_Hlk20387219"/>
      <w:r w:rsidRPr="00BD6F46"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72"/>
    </w:p>
    <w:p w:rsidR="009F0FE7" w:rsidRPr="00BD6F46" w:rsidRDefault="009F0FE7" w:rsidP="009F0FE7">
      <w:pPr>
        <w:pStyle w:val="PL"/>
      </w:pPr>
      <w:r w:rsidRPr="00BD6F46">
        <w:t>openapi: 3.0.0</w:t>
      </w:r>
    </w:p>
    <w:p w:rsidR="009F0FE7" w:rsidRPr="00BD6F46" w:rsidRDefault="009F0FE7" w:rsidP="009F0FE7">
      <w:pPr>
        <w:pStyle w:val="PL"/>
      </w:pPr>
      <w:r w:rsidRPr="00BD6F46">
        <w:t>info:</w:t>
      </w:r>
    </w:p>
    <w:p w:rsidR="009F0FE7" w:rsidRPr="00BD6F46" w:rsidRDefault="009F0FE7" w:rsidP="009F0FE7">
      <w:pPr>
        <w:pStyle w:val="PL"/>
      </w:pPr>
      <w:r w:rsidRPr="00BD6F46">
        <w:t xml:space="preserve">  description: ConvergedCharging Service</w:t>
      </w:r>
    </w:p>
    <w:p w:rsidR="009F0FE7" w:rsidRPr="00BD6F46" w:rsidRDefault="009F0FE7" w:rsidP="009F0FE7">
      <w:pPr>
        <w:pStyle w:val="PL"/>
      </w:pPr>
      <w:r w:rsidRPr="00BD6F46">
        <w:t xml:space="preserve">  version: </w:t>
      </w:r>
      <w:r>
        <w:t>3</w:t>
      </w:r>
      <w:r w:rsidRPr="00BD6F46">
        <w:t>.0.</w:t>
      </w:r>
      <w:r>
        <w:t>0</w:t>
      </w:r>
      <w:r w:rsidRPr="00BD6F46">
        <w:t>.</w:t>
      </w:r>
      <w:r w:rsidRPr="005D7017">
        <w:t>alpha-1</w:t>
      </w:r>
    </w:p>
    <w:p w:rsidR="009F0FE7" w:rsidRPr="00BD6F46" w:rsidRDefault="009F0FE7" w:rsidP="009F0FE7">
      <w:pPr>
        <w:pStyle w:val="PL"/>
      </w:pPr>
      <w:r w:rsidRPr="00BD6F46">
        <w:t xml:space="preserve">  title: Nchf_ConvergedCharging</w:t>
      </w:r>
    </w:p>
    <w:p w:rsidR="009F0FE7" w:rsidRPr="00BD6F46" w:rsidRDefault="009F0FE7" w:rsidP="009F0FE7">
      <w:pPr>
        <w:pStyle w:val="PL"/>
      </w:pPr>
      <w:r w:rsidRPr="00BD6F46">
        <w:lastRenderedPageBreak/>
        <w:t>externalDocs:</w:t>
      </w:r>
    </w:p>
    <w:p w:rsidR="009F0FE7" w:rsidRPr="00BD6F46" w:rsidRDefault="009F0FE7" w:rsidP="009F0FE7">
      <w:pPr>
        <w:pStyle w:val="PL"/>
      </w:pPr>
      <w:r w:rsidRPr="00BD6F46">
        <w:t xml:space="preserve">  description: </w:t>
      </w:r>
      <w:r>
        <w:t>&gt;</w:t>
      </w:r>
    </w:p>
    <w:p w:rsidR="009F0FE7" w:rsidRDefault="009F0FE7" w:rsidP="009F0FE7">
      <w:pPr>
        <w:pStyle w:val="PL"/>
        <w:rPr>
          <w:noProof w:val="0"/>
        </w:rPr>
      </w:pPr>
      <w:r w:rsidRPr="00BD6F46">
        <w:t xml:space="preserve">    3GPP TS 32.291 </w:t>
      </w:r>
      <w:r>
        <w:t xml:space="preserve">V16.1.1: </w:t>
      </w:r>
      <w:r w:rsidRPr="00BD6F46">
        <w:t>Telecommunication management; Charging management;</w:t>
      </w:r>
      <w:r w:rsidRPr="00203576">
        <w:t xml:space="preserve"> </w:t>
      </w:r>
    </w:p>
    <w:p w:rsidR="009F0FE7" w:rsidRPr="00BD6F46" w:rsidRDefault="009F0FE7" w:rsidP="009F0FE7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:rsidR="009F0FE7" w:rsidRPr="00BD6F46" w:rsidRDefault="009F0FE7" w:rsidP="009F0FE7">
      <w:pPr>
        <w:pStyle w:val="PL"/>
      </w:pPr>
      <w:r w:rsidRPr="00BD6F46">
        <w:t xml:space="preserve">  url: 'http://www.3gpp.org/ftp/Specs/archive/32_series/32.291/'</w:t>
      </w:r>
    </w:p>
    <w:bookmarkEnd w:id="73"/>
    <w:p w:rsidR="009F0FE7" w:rsidRPr="00BD6F46" w:rsidRDefault="009F0FE7" w:rsidP="009F0FE7">
      <w:pPr>
        <w:pStyle w:val="PL"/>
      </w:pPr>
      <w:r w:rsidRPr="00BD6F46">
        <w:t>servers:</w:t>
      </w:r>
    </w:p>
    <w:p w:rsidR="009F0FE7" w:rsidRPr="00BD6F46" w:rsidRDefault="009F0FE7" w:rsidP="009F0FE7">
      <w:pPr>
        <w:pStyle w:val="PL"/>
      </w:pPr>
      <w:r w:rsidRPr="00BD6F46">
        <w:t xml:space="preserve">  - url: '{apiRoot}/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BD6F46">
        <w:t>/v</w:t>
      </w:r>
      <w:r>
        <w:t>2</w:t>
      </w:r>
      <w:r w:rsidRPr="00BD6F46">
        <w:t>'</w:t>
      </w:r>
    </w:p>
    <w:p w:rsidR="009F0FE7" w:rsidRPr="00BD6F46" w:rsidRDefault="009F0FE7" w:rsidP="009F0FE7">
      <w:pPr>
        <w:pStyle w:val="PL"/>
      </w:pPr>
      <w:r w:rsidRPr="00BD6F46">
        <w:t xml:space="preserve">    variables:</w:t>
      </w:r>
    </w:p>
    <w:p w:rsidR="009F0FE7" w:rsidRPr="00BD6F46" w:rsidRDefault="009F0FE7" w:rsidP="009F0FE7">
      <w:pPr>
        <w:pStyle w:val="PL"/>
      </w:pPr>
      <w:r w:rsidRPr="00BD6F46">
        <w:t xml:space="preserve">      apiRoot:</w:t>
      </w:r>
    </w:p>
    <w:p w:rsidR="009F0FE7" w:rsidRPr="00BD6F46" w:rsidRDefault="009F0FE7" w:rsidP="009F0FE7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:rsidR="009F0FE7" w:rsidRPr="00BD6F46" w:rsidRDefault="009F0FE7" w:rsidP="009F0FE7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:rsidR="009F0FE7" w:rsidRPr="00BD6F46" w:rsidRDefault="009F0FE7" w:rsidP="009F0FE7">
      <w:pPr>
        <w:pStyle w:val="PL"/>
      </w:pPr>
      <w:r w:rsidRPr="00BD6F46">
        <w:t>paths:</w:t>
      </w:r>
    </w:p>
    <w:p w:rsidR="009F0FE7" w:rsidRPr="00BD6F46" w:rsidRDefault="009F0FE7" w:rsidP="009F0FE7">
      <w:pPr>
        <w:pStyle w:val="PL"/>
      </w:pPr>
      <w:r w:rsidRPr="00BD6F46">
        <w:t xml:space="preserve">  /chargingdata:</w:t>
      </w:r>
    </w:p>
    <w:p w:rsidR="009F0FE7" w:rsidRPr="00BD6F46" w:rsidRDefault="009F0FE7" w:rsidP="009F0FE7">
      <w:pPr>
        <w:pStyle w:val="PL"/>
      </w:pPr>
      <w:r w:rsidRPr="00BD6F46">
        <w:t xml:space="preserve">    post:</w:t>
      </w:r>
    </w:p>
    <w:p w:rsidR="009F0FE7" w:rsidRPr="00BD6F46" w:rsidRDefault="009F0FE7" w:rsidP="009F0FE7">
      <w:pPr>
        <w:pStyle w:val="PL"/>
      </w:pPr>
      <w:r w:rsidRPr="00BD6F46">
        <w:t xml:space="preserve">      requestBody:</w:t>
      </w:r>
    </w:p>
    <w:p w:rsidR="009F0FE7" w:rsidRPr="00BD6F46" w:rsidRDefault="009F0FE7" w:rsidP="009F0FE7">
      <w:pPr>
        <w:pStyle w:val="PL"/>
      </w:pPr>
      <w:r w:rsidRPr="00BD6F46">
        <w:t xml:space="preserve">        required: true</w:t>
      </w:r>
    </w:p>
    <w:p w:rsidR="009F0FE7" w:rsidRPr="00BD6F46" w:rsidRDefault="009F0FE7" w:rsidP="009F0FE7">
      <w:pPr>
        <w:pStyle w:val="PL"/>
      </w:pPr>
      <w:r w:rsidRPr="00BD6F46">
        <w:t xml:space="preserve">        content:</w:t>
      </w:r>
    </w:p>
    <w:p w:rsidR="009F0FE7" w:rsidRPr="00BD6F46" w:rsidRDefault="009F0FE7" w:rsidP="009F0FE7">
      <w:pPr>
        <w:pStyle w:val="PL"/>
      </w:pPr>
      <w:r w:rsidRPr="00BD6F46">
        <w:t xml:space="preserve">          application/json:</w:t>
      </w:r>
    </w:p>
    <w:p w:rsidR="009F0FE7" w:rsidRPr="00BD6F46" w:rsidRDefault="009F0FE7" w:rsidP="009F0FE7">
      <w:pPr>
        <w:pStyle w:val="PL"/>
      </w:pPr>
      <w:r w:rsidRPr="00BD6F46">
        <w:t xml:space="preserve">            schema:</w:t>
      </w:r>
    </w:p>
    <w:p w:rsidR="009F0FE7" w:rsidRPr="00BD6F46" w:rsidRDefault="009F0FE7" w:rsidP="009F0FE7">
      <w:pPr>
        <w:pStyle w:val="PL"/>
      </w:pPr>
      <w:r w:rsidRPr="00BD6F46">
        <w:t xml:space="preserve">              $ref: '#/components/schemas/ChargingDataRequest'</w:t>
      </w:r>
    </w:p>
    <w:p w:rsidR="009F0FE7" w:rsidRPr="00BD6F46" w:rsidRDefault="009F0FE7" w:rsidP="009F0FE7">
      <w:pPr>
        <w:pStyle w:val="PL"/>
      </w:pPr>
      <w:r w:rsidRPr="00BD6F46">
        <w:t xml:space="preserve">      responses:</w:t>
      </w:r>
    </w:p>
    <w:p w:rsidR="009F0FE7" w:rsidRPr="00BD6F46" w:rsidRDefault="009F0FE7" w:rsidP="009F0FE7">
      <w:pPr>
        <w:pStyle w:val="PL"/>
      </w:pPr>
      <w:r w:rsidRPr="00BD6F46">
        <w:t xml:space="preserve">        '201':</w:t>
      </w:r>
    </w:p>
    <w:p w:rsidR="009F0FE7" w:rsidRPr="00BD6F46" w:rsidRDefault="009F0FE7" w:rsidP="009F0FE7">
      <w:pPr>
        <w:pStyle w:val="PL"/>
      </w:pPr>
      <w:r w:rsidRPr="00BD6F46">
        <w:t xml:space="preserve">          description: Created</w:t>
      </w:r>
    </w:p>
    <w:p w:rsidR="009F0FE7" w:rsidRPr="00BD6F46" w:rsidRDefault="009F0FE7" w:rsidP="009F0FE7">
      <w:pPr>
        <w:pStyle w:val="PL"/>
      </w:pPr>
      <w:r w:rsidRPr="00BD6F46">
        <w:t xml:space="preserve">          content:</w:t>
      </w:r>
    </w:p>
    <w:p w:rsidR="009F0FE7" w:rsidRPr="00BD6F46" w:rsidRDefault="009F0FE7" w:rsidP="009F0FE7">
      <w:pPr>
        <w:pStyle w:val="PL"/>
      </w:pPr>
      <w:r w:rsidRPr="00BD6F46">
        <w:t xml:space="preserve">            application/json:</w:t>
      </w:r>
    </w:p>
    <w:p w:rsidR="009F0FE7" w:rsidRPr="00BD6F46" w:rsidRDefault="009F0FE7" w:rsidP="009F0FE7">
      <w:pPr>
        <w:pStyle w:val="PL"/>
      </w:pPr>
      <w:r w:rsidRPr="00BD6F46">
        <w:t xml:space="preserve">              schema:</w:t>
      </w:r>
    </w:p>
    <w:p w:rsidR="009F0FE7" w:rsidRPr="00BD6F46" w:rsidRDefault="009F0FE7" w:rsidP="009F0FE7">
      <w:pPr>
        <w:pStyle w:val="PL"/>
      </w:pPr>
      <w:r w:rsidRPr="00BD6F46">
        <w:t xml:space="preserve">                $ref: '#/components/schemas/ChargingDataResponse'</w:t>
      </w:r>
    </w:p>
    <w:p w:rsidR="009F0FE7" w:rsidRPr="00BD6F46" w:rsidRDefault="009F0FE7" w:rsidP="009F0FE7">
      <w:pPr>
        <w:pStyle w:val="PL"/>
      </w:pPr>
      <w:r w:rsidRPr="00BD6F46">
        <w:t xml:space="preserve">        '400':</w:t>
      </w:r>
    </w:p>
    <w:p w:rsidR="009F0FE7" w:rsidRPr="00BD6F46" w:rsidRDefault="009F0FE7" w:rsidP="009F0FE7">
      <w:pPr>
        <w:pStyle w:val="PL"/>
      </w:pPr>
      <w:r w:rsidRPr="00BD6F46">
        <w:t xml:space="preserve">          description: Bad request</w:t>
      </w:r>
    </w:p>
    <w:p w:rsidR="009F0FE7" w:rsidRPr="00BD6F46" w:rsidRDefault="009F0FE7" w:rsidP="009F0FE7">
      <w:pPr>
        <w:pStyle w:val="PL"/>
      </w:pPr>
      <w:r w:rsidRPr="00BD6F46">
        <w:t xml:space="preserve">          content:</w:t>
      </w:r>
    </w:p>
    <w:p w:rsidR="009F0FE7" w:rsidRPr="00BD6F46" w:rsidRDefault="009F0FE7" w:rsidP="009F0FE7">
      <w:pPr>
        <w:pStyle w:val="PL"/>
      </w:pPr>
      <w:r w:rsidRPr="00BD6F46">
        <w:t xml:space="preserve">            application/json:</w:t>
      </w:r>
    </w:p>
    <w:p w:rsidR="009F0FE7" w:rsidRPr="00BD6F46" w:rsidRDefault="009F0FE7" w:rsidP="009F0FE7">
      <w:pPr>
        <w:pStyle w:val="PL"/>
      </w:pPr>
      <w:r w:rsidRPr="00BD6F46">
        <w:t xml:space="preserve">              schema:</w:t>
      </w:r>
    </w:p>
    <w:p w:rsidR="009F0FE7" w:rsidRPr="00BD6F46" w:rsidRDefault="009F0FE7" w:rsidP="009F0FE7">
      <w:pPr>
        <w:pStyle w:val="PL"/>
      </w:pPr>
      <w:r w:rsidRPr="00BD6F46">
        <w:t xml:space="preserve">                $ref: 'TS29571_CommonData.yaml#/components/schemas/ProblemDetails'</w:t>
      </w:r>
    </w:p>
    <w:p w:rsidR="009F0FE7" w:rsidRPr="00BD6F46" w:rsidRDefault="009F0FE7" w:rsidP="009F0FE7">
      <w:pPr>
        <w:pStyle w:val="PL"/>
      </w:pPr>
      <w:r w:rsidRPr="00BD6F46">
        <w:t xml:space="preserve">        '403':</w:t>
      </w:r>
    </w:p>
    <w:p w:rsidR="009F0FE7" w:rsidRPr="00BD6F46" w:rsidRDefault="009F0FE7" w:rsidP="009F0FE7">
      <w:pPr>
        <w:pStyle w:val="PL"/>
      </w:pPr>
      <w:r w:rsidRPr="00BD6F46">
        <w:t xml:space="preserve">          description: Forbidden</w:t>
      </w:r>
    </w:p>
    <w:p w:rsidR="009F0FE7" w:rsidRPr="00BD6F46" w:rsidRDefault="009F0FE7" w:rsidP="009F0FE7">
      <w:pPr>
        <w:pStyle w:val="PL"/>
      </w:pPr>
      <w:r w:rsidRPr="00BD6F46">
        <w:t xml:space="preserve">          content:</w:t>
      </w:r>
    </w:p>
    <w:p w:rsidR="009F0FE7" w:rsidRPr="00BD6F46" w:rsidRDefault="009F0FE7" w:rsidP="009F0FE7">
      <w:pPr>
        <w:pStyle w:val="PL"/>
      </w:pPr>
      <w:r w:rsidRPr="00BD6F46">
        <w:t xml:space="preserve">            application/json:</w:t>
      </w:r>
    </w:p>
    <w:p w:rsidR="009F0FE7" w:rsidRPr="00BD6F46" w:rsidRDefault="009F0FE7" w:rsidP="009F0FE7">
      <w:pPr>
        <w:pStyle w:val="PL"/>
      </w:pPr>
      <w:r w:rsidRPr="00BD6F46">
        <w:t xml:space="preserve">              schema:</w:t>
      </w:r>
    </w:p>
    <w:p w:rsidR="009F0FE7" w:rsidRPr="00BD6F46" w:rsidRDefault="009F0FE7" w:rsidP="009F0FE7">
      <w:pPr>
        <w:pStyle w:val="PL"/>
      </w:pPr>
      <w:r w:rsidRPr="00BD6F46">
        <w:t xml:space="preserve">                $ref: 'TS29571_CommonData.yaml#/components/schemas/ProblemDetails'</w:t>
      </w:r>
    </w:p>
    <w:p w:rsidR="009F0FE7" w:rsidRPr="00BD6F46" w:rsidRDefault="009F0FE7" w:rsidP="009F0FE7">
      <w:pPr>
        <w:pStyle w:val="PL"/>
      </w:pPr>
      <w:r w:rsidRPr="00BD6F46">
        <w:t xml:space="preserve">        '404':</w:t>
      </w:r>
    </w:p>
    <w:p w:rsidR="009F0FE7" w:rsidRPr="00BD6F46" w:rsidRDefault="009F0FE7" w:rsidP="009F0FE7">
      <w:pPr>
        <w:pStyle w:val="PL"/>
      </w:pPr>
      <w:r w:rsidRPr="00BD6F46">
        <w:t xml:space="preserve">          description: Not Found</w:t>
      </w:r>
    </w:p>
    <w:p w:rsidR="009F0FE7" w:rsidRPr="00BD6F46" w:rsidRDefault="009F0FE7" w:rsidP="009F0FE7">
      <w:pPr>
        <w:pStyle w:val="PL"/>
      </w:pPr>
      <w:r w:rsidRPr="00BD6F46">
        <w:t xml:space="preserve">          content:</w:t>
      </w:r>
    </w:p>
    <w:p w:rsidR="009F0FE7" w:rsidRPr="00BD6F46" w:rsidRDefault="009F0FE7" w:rsidP="009F0FE7">
      <w:pPr>
        <w:pStyle w:val="PL"/>
      </w:pPr>
      <w:r w:rsidRPr="00BD6F46">
        <w:t xml:space="preserve">            application/json:</w:t>
      </w:r>
    </w:p>
    <w:p w:rsidR="009F0FE7" w:rsidRPr="00BD6F46" w:rsidRDefault="009F0FE7" w:rsidP="009F0FE7">
      <w:pPr>
        <w:pStyle w:val="PL"/>
      </w:pPr>
      <w:r w:rsidRPr="00BD6F46">
        <w:t xml:space="preserve">              schema:</w:t>
      </w:r>
    </w:p>
    <w:p w:rsidR="009F0FE7" w:rsidRPr="00BD6F46" w:rsidRDefault="009F0FE7" w:rsidP="009F0FE7">
      <w:pPr>
        <w:pStyle w:val="PL"/>
      </w:pPr>
      <w:r w:rsidRPr="00BD6F46">
        <w:t xml:space="preserve">                $ref: 'TS29571_CommonData.yaml#/components/schemas/ProblemDetails'</w:t>
      </w:r>
    </w:p>
    <w:p w:rsidR="009F0FE7" w:rsidRPr="00BD6F46" w:rsidRDefault="009F0FE7" w:rsidP="009F0FE7">
      <w:pPr>
        <w:pStyle w:val="PL"/>
      </w:pPr>
      <w:r>
        <w:t xml:space="preserve">        '401</w:t>
      </w:r>
      <w:r w:rsidRPr="00BD6F46">
        <w:t>':</w:t>
      </w:r>
    </w:p>
    <w:p w:rsidR="009F0FE7" w:rsidRPr="00BD6F46" w:rsidRDefault="009F0FE7" w:rsidP="009F0FE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:rsidR="009F0FE7" w:rsidRPr="00BD6F46" w:rsidRDefault="009F0FE7" w:rsidP="009F0FE7">
      <w:pPr>
        <w:pStyle w:val="PL"/>
      </w:pPr>
      <w:r>
        <w:t xml:space="preserve">        '410</w:t>
      </w:r>
      <w:r w:rsidRPr="00BD6F46">
        <w:t>':</w:t>
      </w:r>
    </w:p>
    <w:p w:rsidR="009F0FE7" w:rsidRPr="00BD6F46" w:rsidRDefault="009F0FE7" w:rsidP="009F0FE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:rsidR="009F0FE7" w:rsidRPr="00BD6F46" w:rsidRDefault="009F0FE7" w:rsidP="009F0FE7">
      <w:pPr>
        <w:pStyle w:val="PL"/>
      </w:pPr>
      <w:r>
        <w:t xml:space="preserve">        '411</w:t>
      </w:r>
      <w:r w:rsidRPr="00BD6F46">
        <w:t>':</w:t>
      </w:r>
    </w:p>
    <w:p w:rsidR="009F0FE7" w:rsidRPr="00BD6F46" w:rsidRDefault="009F0FE7" w:rsidP="009F0FE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:rsidR="009F0FE7" w:rsidRPr="00BD6F46" w:rsidRDefault="009F0FE7" w:rsidP="009F0FE7">
      <w:pPr>
        <w:pStyle w:val="PL"/>
      </w:pPr>
      <w:r>
        <w:t xml:space="preserve">        '413</w:t>
      </w:r>
      <w:r w:rsidRPr="00BD6F46">
        <w:t>':</w:t>
      </w:r>
    </w:p>
    <w:p w:rsidR="009F0FE7" w:rsidRPr="00BD6F46" w:rsidRDefault="009F0FE7" w:rsidP="009F0FE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:rsidR="009F0FE7" w:rsidRPr="00BD6F46" w:rsidRDefault="009F0FE7" w:rsidP="009F0FE7">
      <w:pPr>
        <w:pStyle w:val="PL"/>
      </w:pPr>
      <w:r>
        <w:t xml:space="preserve">        '500</w:t>
      </w:r>
      <w:r w:rsidRPr="00BD6F46">
        <w:t>':</w:t>
      </w:r>
    </w:p>
    <w:p w:rsidR="009F0FE7" w:rsidRPr="00BD6F46" w:rsidRDefault="009F0FE7" w:rsidP="009F0FE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:rsidR="009F0FE7" w:rsidRPr="00BD6F46" w:rsidRDefault="009F0FE7" w:rsidP="009F0FE7">
      <w:pPr>
        <w:pStyle w:val="PL"/>
      </w:pPr>
      <w:r>
        <w:t xml:space="preserve">        '503</w:t>
      </w:r>
      <w:r w:rsidRPr="00BD6F46">
        <w:t>':</w:t>
      </w:r>
    </w:p>
    <w:p w:rsidR="009F0FE7" w:rsidRPr="00BD6F46" w:rsidRDefault="009F0FE7" w:rsidP="009F0FE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:rsidR="009F0FE7" w:rsidRPr="00BD6F46" w:rsidRDefault="009F0FE7" w:rsidP="009F0FE7">
      <w:pPr>
        <w:pStyle w:val="PL"/>
      </w:pPr>
      <w:r w:rsidRPr="00BD6F46">
        <w:t xml:space="preserve">        default:</w:t>
      </w:r>
    </w:p>
    <w:p w:rsidR="009F0FE7" w:rsidRPr="00BD6F46" w:rsidRDefault="009F0FE7" w:rsidP="009F0FE7">
      <w:pPr>
        <w:pStyle w:val="PL"/>
      </w:pPr>
      <w:r w:rsidRPr="00BD6F46">
        <w:t xml:space="preserve">          $ref: 'TS29571_CommonData.yaml#/components/responses/default'</w:t>
      </w:r>
    </w:p>
    <w:p w:rsidR="009F0FE7" w:rsidRPr="00BD6F46" w:rsidRDefault="009F0FE7" w:rsidP="009F0FE7">
      <w:pPr>
        <w:pStyle w:val="PL"/>
      </w:pPr>
      <w:r w:rsidRPr="00BD6F46">
        <w:t xml:space="preserve">      callbacks:</w:t>
      </w:r>
    </w:p>
    <w:p w:rsidR="009F0FE7" w:rsidRPr="00BD6F46" w:rsidRDefault="009F0FE7" w:rsidP="009F0FE7">
      <w:pPr>
        <w:pStyle w:val="PL"/>
      </w:pPr>
      <w:r w:rsidRPr="00BD6F46">
        <w:t xml:space="preserve">        myNotification:</w:t>
      </w:r>
    </w:p>
    <w:p w:rsidR="009F0FE7" w:rsidRPr="00BD6F46" w:rsidRDefault="009F0FE7" w:rsidP="009F0FE7">
      <w:pPr>
        <w:pStyle w:val="PL"/>
      </w:pPr>
      <w:r w:rsidRPr="00BD6F46">
        <w:t xml:space="preserve">          '{$request.body#/notifyUri}':</w:t>
      </w:r>
    </w:p>
    <w:p w:rsidR="009F0FE7" w:rsidRPr="00BD6F46" w:rsidRDefault="009F0FE7" w:rsidP="009F0FE7">
      <w:pPr>
        <w:pStyle w:val="PL"/>
      </w:pPr>
      <w:r w:rsidRPr="00BD6F46">
        <w:t xml:space="preserve">            post:</w:t>
      </w:r>
    </w:p>
    <w:p w:rsidR="009F0FE7" w:rsidRPr="00BD6F46" w:rsidRDefault="009F0FE7" w:rsidP="009F0FE7">
      <w:pPr>
        <w:pStyle w:val="PL"/>
      </w:pPr>
      <w:r w:rsidRPr="00BD6F46">
        <w:t xml:space="preserve">              requestBody:</w:t>
      </w:r>
    </w:p>
    <w:p w:rsidR="009F0FE7" w:rsidRPr="00BD6F46" w:rsidRDefault="009F0FE7" w:rsidP="009F0FE7">
      <w:pPr>
        <w:pStyle w:val="PL"/>
      </w:pPr>
      <w:r w:rsidRPr="00BD6F46">
        <w:t xml:space="preserve">                required: true</w:t>
      </w:r>
    </w:p>
    <w:p w:rsidR="009F0FE7" w:rsidRPr="00BD6F46" w:rsidRDefault="009F0FE7" w:rsidP="009F0FE7">
      <w:pPr>
        <w:pStyle w:val="PL"/>
      </w:pPr>
      <w:r w:rsidRPr="00BD6F46">
        <w:t xml:space="preserve">                content:</w:t>
      </w:r>
    </w:p>
    <w:p w:rsidR="009F0FE7" w:rsidRPr="00BD6F46" w:rsidRDefault="009F0FE7" w:rsidP="009F0FE7">
      <w:pPr>
        <w:pStyle w:val="PL"/>
      </w:pPr>
      <w:r w:rsidRPr="00BD6F46">
        <w:t xml:space="preserve">                  application/json:</w:t>
      </w:r>
    </w:p>
    <w:p w:rsidR="009F0FE7" w:rsidRPr="00BD6F46" w:rsidRDefault="009F0FE7" w:rsidP="009F0FE7">
      <w:pPr>
        <w:pStyle w:val="PL"/>
      </w:pPr>
      <w:r w:rsidRPr="00BD6F46">
        <w:t xml:space="preserve">                    schema:</w:t>
      </w:r>
    </w:p>
    <w:p w:rsidR="009F0FE7" w:rsidRPr="00BD6F46" w:rsidRDefault="009F0FE7" w:rsidP="009F0FE7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:rsidR="009F0FE7" w:rsidRPr="00BD6F46" w:rsidRDefault="009F0FE7" w:rsidP="009F0FE7">
      <w:pPr>
        <w:pStyle w:val="PL"/>
      </w:pPr>
      <w:r w:rsidRPr="00BD6F46">
        <w:t xml:space="preserve">              responses:</w:t>
      </w:r>
    </w:p>
    <w:p w:rsidR="009F0FE7" w:rsidRPr="00BD6F46" w:rsidRDefault="009F0FE7" w:rsidP="009F0FE7">
      <w:pPr>
        <w:pStyle w:val="PL"/>
      </w:pPr>
      <w:r w:rsidRPr="00BD6F46">
        <w:t xml:space="preserve">                '204':</w:t>
      </w:r>
    </w:p>
    <w:p w:rsidR="009F0FE7" w:rsidRPr="00BD6F46" w:rsidRDefault="009F0FE7" w:rsidP="009F0FE7">
      <w:pPr>
        <w:pStyle w:val="PL"/>
      </w:pPr>
      <w:r w:rsidRPr="00BD6F46">
        <w:t xml:space="preserve">                  description: 'No Content, Notification was succesfull'</w:t>
      </w:r>
    </w:p>
    <w:p w:rsidR="009F0FE7" w:rsidRPr="00BD6F46" w:rsidRDefault="009F0FE7" w:rsidP="009F0FE7">
      <w:pPr>
        <w:pStyle w:val="PL"/>
      </w:pPr>
      <w:r w:rsidRPr="00BD6F46">
        <w:t xml:space="preserve">                '400':</w:t>
      </w:r>
    </w:p>
    <w:p w:rsidR="009F0FE7" w:rsidRPr="00BD6F46" w:rsidRDefault="009F0FE7" w:rsidP="009F0FE7">
      <w:pPr>
        <w:pStyle w:val="PL"/>
      </w:pPr>
      <w:r w:rsidRPr="00BD6F46">
        <w:t xml:space="preserve">                  description: Bad request</w:t>
      </w:r>
    </w:p>
    <w:p w:rsidR="009F0FE7" w:rsidRPr="00BD6F46" w:rsidRDefault="009F0FE7" w:rsidP="009F0FE7">
      <w:pPr>
        <w:pStyle w:val="PL"/>
      </w:pPr>
      <w:r w:rsidRPr="00BD6F46">
        <w:t xml:space="preserve">                  content:</w:t>
      </w:r>
    </w:p>
    <w:p w:rsidR="009F0FE7" w:rsidRPr="00BD6F46" w:rsidRDefault="009F0FE7" w:rsidP="009F0FE7">
      <w:pPr>
        <w:pStyle w:val="PL"/>
      </w:pPr>
      <w:r w:rsidRPr="00BD6F46">
        <w:t xml:space="preserve">                    application/json:</w:t>
      </w:r>
    </w:p>
    <w:p w:rsidR="009F0FE7" w:rsidRPr="00BD6F46" w:rsidRDefault="009F0FE7" w:rsidP="009F0FE7">
      <w:pPr>
        <w:pStyle w:val="PL"/>
      </w:pPr>
      <w:r w:rsidRPr="00BD6F46">
        <w:t xml:space="preserve">                      schema:</w:t>
      </w:r>
    </w:p>
    <w:p w:rsidR="009F0FE7" w:rsidRPr="00BD6F46" w:rsidRDefault="009F0FE7" w:rsidP="009F0FE7">
      <w:pPr>
        <w:pStyle w:val="PL"/>
      </w:pPr>
      <w:r w:rsidRPr="00BD6F46">
        <w:t xml:space="preserve">                        $ref: &gt;-</w:t>
      </w:r>
    </w:p>
    <w:p w:rsidR="009F0FE7" w:rsidRPr="00BD6F46" w:rsidRDefault="009F0FE7" w:rsidP="009F0FE7">
      <w:pPr>
        <w:pStyle w:val="PL"/>
      </w:pPr>
      <w:r w:rsidRPr="00BD6F46">
        <w:lastRenderedPageBreak/>
        <w:t xml:space="preserve">                          TS29571_CommonData.yaml#/components/schemas/ProblemDetails</w:t>
      </w:r>
    </w:p>
    <w:p w:rsidR="009F0FE7" w:rsidRPr="00BD6F46" w:rsidRDefault="009F0FE7" w:rsidP="009F0FE7">
      <w:pPr>
        <w:pStyle w:val="PL"/>
      </w:pPr>
      <w:r w:rsidRPr="00BD6F46">
        <w:t xml:space="preserve">                default:</w:t>
      </w:r>
    </w:p>
    <w:p w:rsidR="009F0FE7" w:rsidRPr="00BD6F46" w:rsidRDefault="009F0FE7" w:rsidP="009F0FE7">
      <w:pPr>
        <w:pStyle w:val="PL"/>
      </w:pPr>
      <w:r w:rsidRPr="00BD6F46">
        <w:t xml:space="preserve">                  $ref: 'TS29571_CommonData.yaml#/components/responses/default'</w:t>
      </w:r>
    </w:p>
    <w:p w:rsidR="009F0FE7" w:rsidRPr="00BD6F46" w:rsidRDefault="009F0FE7" w:rsidP="009F0FE7">
      <w:pPr>
        <w:pStyle w:val="PL"/>
      </w:pPr>
      <w:r w:rsidRPr="00BD6F46">
        <w:t xml:space="preserve">  '/chargingdata/{ChargingDataRef}/update':</w:t>
      </w:r>
    </w:p>
    <w:p w:rsidR="009F0FE7" w:rsidRPr="00BD6F46" w:rsidRDefault="009F0FE7" w:rsidP="009F0FE7">
      <w:pPr>
        <w:pStyle w:val="PL"/>
      </w:pPr>
      <w:r w:rsidRPr="00BD6F46">
        <w:t xml:space="preserve">    post:</w:t>
      </w:r>
    </w:p>
    <w:p w:rsidR="009F0FE7" w:rsidRPr="00BD6F46" w:rsidRDefault="009F0FE7" w:rsidP="009F0FE7">
      <w:pPr>
        <w:pStyle w:val="PL"/>
      </w:pPr>
      <w:r w:rsidRPr="00BD6F46">
        <w:t xml:space="preserve">      requestBody:</w:t>
      </w:r>
    </w:p>
    <w:p w:rsidR="009F0FE7" w:rsidRPr="00BD6F46" w:rsidRDefault="009F0FE7" w:rsidP="009F0FE7">
      <w:pPr>
        <w:pStyle w:val="PL"/>
      </w:pPr>
      <w:r w:rsidRPr="00BD6F46">
        <w:t xml:space="preserve">        required: true</w:t>
      </w:r>
    </w:p>
    <w:p w:rsidR="009F0FE7" w:rsidRPr="00BD6F46" w:rsidRDefault="009F0FE7" w:rsidP="009F0FE7">
      <w:pPr>
        <w:pStyle w:val="PL"/>
      </w:pPr>
      <w:r w:rsidRPr="00BD6F46">
        <w:t xml:space="preserve">        content:</w:t>
      </w:r>
    </w:p>
    <w:p w:rsidR="009F0FE7" w:rsidRPr="00BD6F46" w:rsidRDefault="009F0FE7" w:rsidP="009F0FE7">
      <w:pPr>
        <w:pStyle w:val="PL"/>
      </w:pPr>
      <w:r w:rsidRPr="00BD6F46">
        <w:t xml:space="preserve">          application/json:</w:t>
      </w:r>
    </w:p>
    <w:p w:rsidR="009F0FE7" w:rsidRPr="00BD6F46" w:rsidRDefault="009F0FE7" w:rsidP="009F0FE7">
      <w:pPr>
        <w:pStyle w:val="PL"/>
      </w:pPr>
      <w:r w:rsidRPr="00BD6F46">
        <w:t xml:space="preserve">            schema:</w:t>
      </w:r>
    </w:p>
    <w:p w:rsidR="009F0FE7" w:rsidRPr="00BD6F46" w:rsidRDefault="009F0FE7" w:rsidP="009F0FE7">
      <w:pPr>
        <w:pStyle w:val="PL"/>
      </w:pPr>
      <w:r w:rsidRPr="00BD6F46">
        <w:t xml:space="preserve">              $ref: '#/components/schemas/ChargingDataRequest'</w:t>
      </w:r>
    </w:p>
    <w:p w:rsidR="009F0FE7" w:rsidRPr="00BD6F46" w:rsidRDefault="009F0FE7" w:rsidP="009F0FE7">
      <w:pPr>
        <w:pStyle w:val="PL"/>
      </w:pPr>
      <w:r w:rsidRPr="00BD6F46">
        <w:t xml:space="preserve">      parameters:</w:t>
      </w:r>
    </w:p>
    <w:p w:rsidR="009F0FE7" w:rsidRPr="00BD6F46" w:rsidRDefault="009F0FE7" w:rsidP="009F0FE7">
      <w:pPr>
        <w:pStyle w:val="PL"/>
      </w:pPr>
      <w:r w:rsidRPr="00BD6F46">
        <w:t xml:space="preserve">        - name: ChargingDataRef</w:t>
      </w:r>
    </w:p>
    <w:p w:rsidR="009F0FE7" w:rsidRPr="00BD6F46" w:rsidRDefault="009F0FE7" w:rsidP="009F0FE7">
      <w:pPr>
        <w:pStyle w:val="PL"/>
      </w:pPr>
      <w:r w:rsidRPr="00BD6F46">
        <w:t xml:space="preserve">          in: path</w:t>
      </w:r>
    </w:p>
    <w:p w:rsidR="009F0FE7" w:rsidRPr="00BD6F46" w:rsidRDefault="009F0FE7" w:rsidP="009F0FE7">
      <w:pPr>
        <w:pStyle w:val="PL"/>
      </w:pPr>
      <w:r w:rsidRPr="00BD6F46">
        <w:t xml:space="preserve">          description: a unique identifier for a charging data resource in a PLMN</w:t>
      </w:r>
    </w:p>
    <w:p w:rsidR="009F0FE7" w:rsidRPr="00BD6F46" w:rsidRDefault="009F0FE7" w:rsidP="009F0FE7">
      <w:pPr>
        <w:pStyle w:val="PL"/>
      </w:pPr>
      <w:r w:rsidRPr="00BD6F46">
        <w:t xml:space="preserve">          required: true</w:t>
      </w:r>
    </w:p>
    <w:p w:rsidR="009F0FE7" w:rsidRPr="00BD6F46" w:rsidRDefault="009F0FE7" w:rsidP="009F0FE7">
      <w:pPr>
        <w:pStyle w:val="PL"/>
      </w:pPr>
      <w:r w:rsidRPr="00BD6F46">
        <w:t xml:space="preserve">          schema:</w:t>
      </w:r>
    </w:p>
    <w:p w:rsidR="009F0FE7" w:rsidRPr="00BD6F46" w:rsidRDefault="009F0FE7" w:rsidP="009F0FE7">
      <w:pPr>
        <w:pStyle w:val="PL"/>
      </w:pPr>
      <w:r w:rsidRPr="00BD6F46">
        <w:t xml:space="preserve">            type: string</w:t>
      </w:r>
    </w:p>
    <w:p w:rsidR="009F0FE7" w:rsidRPr="00BD6F46" w:rsidRDefault="009F0FE7" w:rsidP="009F0FE7">
      <w:pPr>
        <w:pStyle w:val="PL"/>
      </w:pPr>
      <w:r w:rsidRPr="00BD6F46">
        <w:t xml:space="preserve">      responses:</w:t>
      </w:r>
    </w:p>
    <w:p w:rsidR="009F0FE7" w:rsidRPr="00BD6F46" w:rsidRDefault="009F0FE7" w:rsidP="009F0FE7">
      <w:pPr>
        <w:pStyle w:val="PL"/>
      </w:pPr>
      <w:r w:rsidRPr="00BD6F46">
        <w:t xml:space="preserve">        '200':</w:t>
      </w:r>
    </w:p>
    <w:p w:rsidR="009F0FE7" w:rsidRPr="00BD6F46" w:rsidRDefault="009F0FE7" w:rsidP="009F0FE7">
      <w:pPr>
        <w:pStyle w:val="PL"/>
      </w:pPr>
      <w:r w:rsidRPr="00BD6F46">
        <w:t xml:space="preserve">          description: OK. Updated Charging Data resource is returned</w:t>
      </w:r>
    </w:p>
    <w:p w:rsidR="009F0FE7" w:rsidRPr="00BD6F46" w:rsidRDefault="009F0FE7" w:rsidP="009F0FE7">
      <w:pPr>
        <w:pStyle w:val="PL"/>
      </w:pPr>
      <w:r w:rsidRPr="00BD6F46">
        <w:t xml:space="preserve">          content:</w:t>
      </w:r>
    </w:p>
    <w:p w:rsidR="009F0FE7" w:rsidRPr="00BD6F46" w:rsidRDefault="009F0FE7" w:rsidP="009F0FE7">
      <w:pPr>
        <w:pStyle w:val="PL"/>
      </w:pPr>
      <w:r w:rsidRPr="00BD6F46">
        <w:t xml:space="preserve">            application/json:</w:t>
      </w:r>
    </w:p>
    <w:p w:rsidR="009F0FE7" w:rsidRPr="00BD6F46" w:rsidRDefault="009F0FE7" w:rsidP="009F0FE7">
      <w:pPr>
        <w:pStyle w:val="PL"/>
      </w:pPr>
      <w:r w:rsidRPr="00BD6F46">
        <w:t xml:space="preserve">              schema:</w:t>
      </w:r>
    </w:p>
    <w:p w:rsidR="009F0FE7" w:rsidRPr="00BD6F46" w:rsidRDefault="009F0FE7" w:rsidP="009F0FE7">
      <w:pPr>
        <w:pStyle w:val="PL"/>
      </w:pPr>
      <w:r w:rsidRPr="00BD6F46">
        <w:t xml:space="preserve">                $ref: '#/components/schemas/ChargingDataResponse'</w:t>
      </w:r>
    </w:p>
    <w:p w:rsidR="009F0FE7" w:rsidRPr="00BD6F46" w:rsidRDefault="009F0FE7" w:rsidP="009F0FE7">
      <w:pPr>
        <w:pStyle w:val="PL"/>
      </w:pPr>
      <w:r w:rsidRPr="00BD6F46">
        <w:t xml:space="preserve">        '400':</w:t>
      </w:r>
    </w:p>
    <w:p w:rsidR="009F0FE7" w:rsidRPr="00BD6F46" w:rsidRDefault="009F0FE7" w:rsidP="009F0FE7">
      <w:pPr>
        <w:pStyle w:val="PL"/>
      </w:pPr>
      <w:r w:rsidRPr="00BD6F46">
        <w:t xml:space="preserve">          description: Bad request</w:t>
      </w:r>
    </w:p>
    <w:p w:rsidR="009F0FE7" w:rsidRPr="00BD6F46" w:rsidRDefault="009F0FE7" w:rsidP="009F0FE7">
      <w:pPr>
        <w:pStyle w:val="PL"/>
      </w:pPr>
      <w:r w:rsidRPr="00BD6F46">
        <w:t xml:space="preserve">          content:</w:t>
      </w:r>
    </w:p>
    <w:p w:rsidR="009F0FE7" w:rsidRPr="00BD6F46" w:rsidRDefault="009F0FE7" w:rsidP="009F0FE7">
      <w:pPr>
        <w:pStyle w:val="PL"/>
      </w:pPr>
      <w:r w:rsidRPr="00BD6F46">
        <w:t xml:space="preserve">            application/json:</w:t>
      </w:r>
    </w:p>
    <w:p w:rsidR="009F0FE7" w:rsidRPr="00BD6F46" w:rsidRDefault="009F0FE7" w:rsidP="009F0FE7">
      <w:pPr>
        <w:pStyle w:val="PL"/>
      </w:pPr>
      <w:r w:rsidRPr="00BD6F46">
        <w:t xml:space="preserve">              schema:</w:t>
      </w:r>
    </w:p>
    <w:p w:rsidR="009F0FE7" w:rsidRPr="00BD6F46" w:rsidRDefault="009F0FE7" w:rsidP="009F0FE7">
      <w:pPr>
        <w:pStyle w:val="PL"/>
      </w:pPr>
      <w:r w:rsidRPr="00BD6F46">
        <w:t xml:space="preserve">                $ref: 'TS29571_CommonData.yaml#/components/schemas/ProblemDetails'</w:t>
      </w:r>
    </w:p>
    <w:p w:rsidR="009F0FE7" w:rsidRPr="00BD6F46" w:rsidRDefault="009F0FE7" w:rsidP="009F0FE7">
      <w:pPr>
        <w:pStyle w:val="PL"/>
      </w:pPr>
      <w:r w:rsidRPr="00BD6F46">
        <w:t xml:space="preserve">        '403':</w:t>
      </w:r>
    </w:p>
    <w:p w:rsidR="009F0FE7" w:rsidRPr="00BD6F46" w:rsidRDefault="009F0FE7" w:rsidP="009F0FE7">
      <w:pPr>
        <w:pStyle w:val="PL"/>
      </w:pPr>
      <w:r w:rsidRPr="00BD6F46">
        <w:t xml:space="preserve">          description: Forbidden</w:t>
      </w:r>
    </w:p>
    <w:p w:rsidR="009F0FE7" w:rsidRPr="00BD6F46" w:rsidRDefault="009F0FE7" w:rsidP="009F0FE7">
      <w:pPr>
        <w:pStyle w:val="PL"/>
      </w:pPr>
      <w:r w:rsidRPr="00BD6F46">
        <w:t xml:space="preserve">          content:</w:t>
      </w:r>
    </w:p>
    <w:p w:rsidR="009F0FE7" w:rsidRPr="00BD6F46" w:rsidRDefault="009F0FE7" w:rsidP="009F0FE7">
      <w:pPr>
        <w:pStyle w:val="PL"/>
      </w:pPr>
      <w:r w:rsidRPr="00BD6F46">
        <w:t xml:space="preserve">            application/json:</w:t>
      </w:r>
    </w:p>
    <w:p w:rsidR="009F0FE7" w:rsidRPr="00BD6F46" w:rsidRDefault="009F0FE7" w:rsidP="009F0FE7">
      <w:pPr>
        <w:pStyle w:val="PL"/>
      </w:pPr>
      <w:r w:rsidRPr="00BD6F46">
        <w:t xml:space="preserve">              schema:</w:t>
      </w:r>
    </w:p>
    <w:p w:rsidR="009F0FE7" w:rsidRPr="00BD6F46" w:rsidRDefault="009F0FE7" w:rsidP="009F0FE7">
      <w:pPr>
        <w:pStyle w:val="PL"/>
      </w:pPr>
      <w:r w:rsidRPr="00BD6F46">
        <w:t xml:space="preserve">                $ref: 'TS29571_CommonData.yaml#/components/schemas/ProblemDetails'</w:t>
      </w:r>
    </w:p>
    <w:p w:rsidR="009F0FE7" w:rsidRPr="00BD6F46" w:rsidRDefault="009F0FE7" w:rsidP="009F0FE7">
      <w:pPr>
        <w:pStyle w:val="PL"/>
      </w:pPr>
      <w:r w:rsidRPr="00BD6F46">
        <w:t xml:space="preserve">        '404':</w:t>
      </w:r>
    </w:p>
    <w:p w:rsidR="009F0FE7" w:rsidRPr="00BD6F46" w:rsidRDefault="009F0FE7" w:rsidP="009F0FE7">
      <w:pPr>
        <w:pStyle w:val="PL"/>
      </w:pPr>
      <w:r w:rsidRPr="00BD6F46">
        <w:t xml:space="preserve">          description: Not Found</w:t>
      </w:r>
    </w:p>
    <w:p w:rsidR="009F0FE7" w:rsidRPr="00BD6F46" w:rsidRDefault="009F0FE7" w:rsidP="009F0FE7">
      <w:pPr>
        <w:pStyle w:val="PL"/>
      </w:pPr>
      <w:r w:rsidRPr="00BD6F46">
        <w:t xml:space="preserve">          content:</w:t>
      </w:r>
    </w:p>
    <w:p w:rsidR="009F0FE7" w:rsidRPr="00BD6F46" w:rsidRDefault="009F0FE7" w:rsidP="009F0FE7">
      <w:pPr>
        <w:pStyle w:val="PL"/>
      </w:pPr>
      <w:r w:rsidRPr="00BD6F46">
        <w:t xml:space="preserve">            application/json:</w:t>
      </w:r>
    </w:p>
    <w:p w:rsidR="009F0FE7" w:rsidRPr="00BD6F46" w:rsidRDefault="009F0FE7" w:rsidP="009F0FE7">
      <w:pPr>
        <w:pStyle w:val="PL"/>
      </w:pPr>
      <w:r w:rsidRPr="00BD6F46">
        <w:t xml:space="preserve">              schema:</w:t>
      </w:r>
    </w:p>
    <w:p w:rsidR="009F0FE7" w:rsidRDefault="009F0FE7" w:rsidP="009F0FE7">
      <w:pPr>
        <w:pStyle w:val="PL"/>
      </w:pPr>
      <w:r w:rsidRPr="00BD6F46">
        <w:t xml:space="preserve">                $ref: 'TS29571_CommonData.yaml#/components/schemas/ProblemDetails'</w:t>
      </w:r>
    </w:p>
    <w:p w:rsidR="009F0FE7" w:rsidRPr="00BD6F46" w:rsidRDefault="009F0FE7" w:rsidP="009F0FE7">
      <w:pPr>
        <w:pStyle w:val="PL"/>
      </w:pPr>
      <w:r>
        <w:t xml:space="preserve">        '401</w:t>
      </w:r>
      <w:r w:rsidRPr="00BD6F46">
        <w:t>':</w:t>
      </w:r>
    </w:p>
    <w:p w:rsidR="009F0FE7" w:rsidRPr="00BD6F46" w:rsidRDefault="009F0FE7" w:rsidP="009F0FE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:rsidR="009F0FE7" w:rsidRPr="00BD6F46" w:rsidRDefault="009F0FE7" w:rsidP="009F0FE7">
      <w:pPr>
        <w:pStyle w:val="PL"/>
      </w:pPr>
      <w:r>
        <w:t xml:space="preserve">        '410</w:t>
      </w:r>
      <w:r w:rsidRPr="00BD6F46">
        <w:t>':</w:t>
      </w:r>
    </w:p>
    <w:p w:rsidR="009F0FE7" w:rsidRPr="00BD6F46" w:rsidRDefault="009F0FE7" w:rsidP="009F0FE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:rsidR="009F0FE7" w:rsidRPr="00BD6F46" w:rsidRDefault="009F0FE7" w:rsidP="009F0FE7">
      <w:pPr>
        <w:pStyle w:val="PL"/>
      </w:pPr>
      <w:r>
        <w:t xml:space="preserve">        '411</w:t>
      </w:r>
      <w:r w:rsidRPr="00BD6F46">
        <w:t>':</w:t>
      </w:r>
    </w:p>
    <w:p w:rsidR="009F0FE7" w:rsidRPr="00BD6F46" w:rsidRDefault="009F0FE7" w:rsidP="009F0FE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:rsidR="009F0FE7" w:rsidRPr="00BD6F46" w:rsidRDefault="009F0FE7" w:rsidP="009F0FE7">
      <w:pPr>
        <w:pStyle w:val="PL"/>
      </w:pPr>
      <w:r>
        <w:t xml:space="preserve">        '413</w:t>
      </w:r>
      <w:r w:rsidRPr="00BD6F46">
        <w:t>':</w:t>
      </w:r>
    </w:p>
    <w:p w:rsidR="009F0FE7" w:rsidRPr="00BD6F46" w:rsidRDefault="009F0FE7" w:rsidP="009F0FE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:rsidR="009F0FE7" w:rsidRPr="00BD6F46" w:rsidRDefault="009F0FE7" w:rsidP="009F0FE7">
      <w:pPr>
        <w:pStyle w:val="PL"/>
      </w:pPr>
      <w:r>
        <w:t xml:space="preserve">        '500</w:t>
      </w:r>
      <w:r w:rsidRPr="00BD6F46">
        <w:t>':</w:t>
      </w:r>
    </w:p>
    <w:p w:rsidR="009F0FE7" w:rsidRPr="00BD6F46" w:rsidRDefault="009F0FE7" w:rsidP="009F0FE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:rsidR="009F0FE7" w:rsidRPr="00BD6F46" w:rsidRDefault="009F0FE7" w:rsidP="009F0FE7">
      <w:pPr>
        <w:pStyle w:val="PL"/>
      </w:pPr>
      <w:r>
        <w:t xml:space="preserve">        '503</w:t>
      </w:r>
      <w:r w:rsidRPr="00BD6F46">
        <w:t>':</w:t>
      </w:r>
    </w:p>
    <w:p w:rsidR="009F0FE7" w:rsidRPr="00BD6F46" w:rsidRDefault="009F0FE7" w:rsidP="009F0FE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:rsidR="009F0FE7" w:rsidRPr="00BD6F46" w:rsidRDefault="009F0FE7" w:rsidP="009F0FE7">
      <w:pPr>
        <w:pStyle w:val="PL"/>
      </w:pPr>
      <w:r w:rsidRPr="00BD6F46">
        <w:t xml:space="preserve">        default:</w:t>
      </w:r>
    </w:p>
    <w:p w:rsidR="009F0FE7" w:rsidRPr="00BD6F46" w:rsidRDefault="009F0FE7" w:rsidP="009F0FE7">
      <w:pPr>
        <w:pStyle w:val="PL"/>
      </w:pPr>
      <w:r w:rsidRPr="00BD6F46">
        <w:t xml:space="preserve">          $ref: 'TS29571_CommonData.yaml#/components/responses/default'</w:t>
      </w:r>
    </w:p>
    <w:p w:rsidR="009F0FE7" w:rsidRPr="00BD6F46" w:rsidRDefault="009F0FE7" w:rsidP="009F0FE7">
      <w:pPr>
        <w:pStyle w:val="PL"/>
      </w:pPr>
      <w:r w:rsidRPr="00BD6F46">
        <w:t xml:space="preserve">  '/chargingdata/{ChargingDataRef}/release':</w:t>
      </w:r>
    </w:p>
    <w:p w:rsidR="009F0FE7" w:rsidRPr="00BD6F46" w:rsidRDefault="009F0FE7" w:rsidP="009F0FE7">
      <w:pPr>
        <w:pStyle w:val="PL"/>
      </w:pPr>
      <w:r w:rsidRPr="00BD6F46">
        <w:t xml:space="preserve">    post:</w:t>
      </w:r>
    </w:p>
    <w:p w:rsidR="009F0FE7" w:rsidRPr="00BD6F46" w:rsidRDefault="009F0FE7" w:rsidP="009F0FE7">
      <w:pPr>
        <w:pStyle w:val="PL"/>
      </w:pPr>
      <w:r w:rsidRPr="00BD6F46">
        <w:t xml:space="preserve">      requestBody:</w:t>
      </w:r>
    </w:p>
    <w:p w:rsidR="009F0FE7" w:rsidRPr="00BD6F46" w:rsidRDefault="009F0FE7" w:rsidP="009F0FE7">
      <w:pPr>
        <w:pStyle w:val="PL"/>
      </w:pPr>
      <w:r w:rsidRPr="00BD6F46">
        <w:t xml:space="preserve">        required: true</w:t>
      </w:r>
    </w:p>
    <w:p w:rsidR="009F0FE7" w:rsidRPr="00BD6F46" w:rsidRDefault="009F0FE7" w:rsidP="009F0FE7">
      <w:pPr>
        <w:pStyle w:val="PL"/>
      </w:pPr>
      <w:r w:rsidRPr="00BD6F46">
        <w:t xml:space="preserve">        content:</w:t>
      </w:r>
    </w:p>
    <w:p w:rsidR="009F0FE7" w:rsidRPr="00BD6F46" w:rsidRDefault="009F0FE7" w:rsidP="009F0FE7">
      <w:pPr>
        <w:pStyle w:val="PL"/>
      </w:pPr>
      <w:r w:rsidRPr="00BD6F46">
        <w:t xml:space="preserve">          application/json:</w:t>
      </w:r>
    </w:p>
    <w:p w:rsidR="009F0FE7" w:rsidRPr="00BD6F46" w:rsidRDefault="009F0FE7" w:rsidP="009F0FE7">
      <w:pPr>
        <w:pStyle w:val="PL"/>
      </w:pPr>
      <w:r w:rsidRPr="00BD6F46">
        <w:t xml:space="preserve">            schema:</w:t>
      </w:r>
    </w:p>
    <w:p w:rsidR="009F0FE7" w:rsidRPr="00BD6F46" w:rsidRDefault="009F0FE7" w:rsidP="009F0FE7">
      <w:pPr>
        <w:pStyle w:val="PL"/>
      </w:pPr>
      <w:r w:rsidRPr="00BD6F46">
        <w:t xml:space="preserve">              $ref: '#/components/schemas/ChargingDataRequest'</w:t>
      </w:r>
    </w:p>
    <w:p w:rsidR="009F0FE7" w:rsidRPr="00BD6F46" w:rsidRDefault="009F0FE7" w:rsidP="009F0FE7">
      <w:pPr>
        <w:pStyle w:val="PL"/>
      </w:pPr>
      <w:r w:rsidRPr="00BD6F46">
        <w:t xml:space="preserve">      parameters:</w:t>
      </w:r>
    </w:p>
    <w:p w:rsidR="009F0FE7" w:rsidRPr="00BD6F46" w:rsidRDefault="009F0FE7" w:rsidP="009F0FE7">
      <w:pPr>
        <w:pStyle w:val="PL"/>
      </w:pPr>
      <w:r w:rsidRPr="00BD6F46">
        <w:t xml:space="preserve">        - name: ChargingDataRef</w:t>
      </w:r>
    </w:p>
    <w:p w:rsidR="009F0FE7" w:rsidRPr="00BD6F46" w:rsidRDefault="009F0FE7" w:rsidP="009F0FE7">
      <w:pPr>
        <w:pStyle w:val="PL"/>
      </w:pPr>
      <w:r w:rsidRPr="00BD6F46">
        <w:t xml:space="preserve">          in: path</w:t>
      </w:r>
    </w:p>
    <w:p w:rsidR="009F0FE7" w:rsidRPr="00BD6F46" w:rsidRDefault="009F0FE7" w:rsidP="009F0FE7">
      <w:pPr>
        <w:pStyle w:val="PL"/>
      </w:pPr>
      <w:r w:rsidRPr="00BD6F46">
        <w:t xml:space="preserve">          description: a unique identifier for a charging data resource in a PLMN</w:t>
      </w:r>
    </w:p>
    <w:p w:rsidR="009F0FE7" w:rsidRPr="00BD6F46" w:rsidRDefault="009F0FE7" w:rsidP="009F0FE7">
      <w:pPr>
        <w:pStyle w:val="PL"/>
      </w:pPr>
      <w:r w:rsidRPr="00BD6F46">
        <w:t xml:space="preserve">          required: true</w:t>
      </w:r>
    </w:p>
    <w:p w:rsidR="009F0FE7" w:rsidRPr="00BD6F46" w:rsidRDefault="009F0FE7" w:rsidP="009F0FE7">
      <w:pPr>
        <w:pStyle w:val="PL"/>
      </w:pPr>
      <w:r w:rsidRPr="00BD6F46">
        <w:t xml:space="preserve">          schema:</w:t>
      </w:r>
    </w:p>
    <w:p w:rsidR="009F0FE7" w:rsidRPr="00BD6F46" w:rsidRDefault="009F0FE7" w:rsidP="009F0FE7">
      <w:pPr>
        <w:pStyle w:val="PL"/>
      </w:pPr>
      <w:r w:rsidRPr="00BD6F46">
        <w:t xml:space="preserve">            type: string</w:t>
      </w:r>
    </w:p>
    <w:p w:rsidR="009F0FE7" w:rsidRPr="00BD6F46" w:rsidRDefault="009F0FE7" w:rsidP="009F0FE7">
      <w:pPr>
        <w:pStyle w:val="PL"/>
      </w:pPr>
      <w:r w:rsidRPr="00BD6F46">
        <w:t xml:space="preserve">      responses:</w:t>
      </w:r>
    </w:p>
    <w:p w:rsidR="009F0FE7" w:rsidRPr="00BD6F46" w:rsidRDefault="009F0FE7" w:rsidP="009F0FE7">
      <w:pPr>
        <w:pStyle w:val="PL"/>
      </w:pPr>
      <w:r w:rsidRPr="00BD6F46">
        <w:t xml:space="preserve">        '204':</w:t>
      </w:r>
    </w:p>
    <w:p w:rsidR="009F0FE7" w:rsidRPr="00BD6F46" w:rsidRDefault="009F0FE7" w:rsidP="009F0FE7">
      <w:pPr>
        <w:pStyle w:val="PL"/>
      </w:pPr>
      <w:r w:rsidRPr="00BD6F46">
        <w:t xml:space="preserve">          description: No Content.</w:t>
      </w:r>
    </w:p>
    <w:p w:rsidR="009F0FE7" w:rsidRPr="00BD6F46" w:rsidRDefault="009F0FE7" w:rsidP="009F0FE7">
      <w:pPr>
        <w:pStyle w:val="PL"/>
      </w:pPr>
      <w:r w:rsidRPr="00BD6F46">
        <w:t xml:space="preserve">        '404':</w:t>
      </w:r>
    </w:p>
    <w:p w:rsidR="009F0FE7" w:rsidRPr="00BD6F46" w:rsidRDefault="009F0FE7" w:rsidP="009F0FE7">
      <w:pPr>
        <w:pStyle w:val="PL"/>
      </w:pPr>
      <w:r w:rsidRPr="00BD6F46">
        <w:t xml:space="preserve">          description: Not Found</w:t>
      </w:r>
    </w:p>
    <w:p w:rsidR="009F0FE7" w:rsidRPr="00BD6F46" w:rsidRDefault="009F0FE7" w:rsidP="009F0FE7">
      <w:pPr>
        <w:pStyle w:val="PL"/>
      </w:pPr>
      <w:r w:rsidRPr="00BD6F46">
        <w:t xml:space="preserve">          content:</w:t>
      </w:r>
    </w:p>
    <w:p w:rsidR="009F0FE7" w:rsidRPr="00BD6F46" w:rsidRDefault="009F0FE7" w:rsidP="009F0FE7">
      <w:pPr>
        <w:pStyle w:val="PL"/>
      </w:pPr>
      <w:r w:rsidRPr="00BD6F46">
        <w:lastRenderedPageBreak/>
        <w:t xml:space="preserve">            application/json:</w:t>
      </w:r>
    </w:p>
    <w:p w:rsidR="009F0FE7" w:rsidRPr="00BD6F46" w:rsidRDefault="009F0FE7" w:rsidP="009F0FE7">
      <w:pPr>
        <w:pStyle w:val="PL"/>
      </w:pPr>
      <w:r w:rsidRPr="00BD6F46">
        <w:t xml:space="preserve">              schema:</w:t>
      </w:r>
    </w:p>
    <w:p w:rsidR="009F0FE7" w:rsidRPr="00BD6F46" w:rsidRDefault="009F0FE7" w:rsidP="009F0FE7">
      <w:pPr>
        <w:pStyle w:val="PL"/>
      </w:pPr>
      <w:r w:rsidRPr="00BD6F46">
        <w:t xml:space="preserve">                $ref: 'TS29571_CommonData.yaml#/components/schemas/ProblemDetails'</w:t>
      </w:r>
    </w:p>
    <w:p w:rsidR="009F0FE7" w:rsidRPr="00BD6F46" w:rsidRDefault="009F0FE7" w:rsidP="009F0FE7">
      <w:pPr>
        <w:pStyle w:val="PL"/>
      </w:pPr>
      <w:r>
        <w:t xml:space="preserve">        '401</w:t>
      </w:r>
      <w:r w:rsidRPr="00BD6F46">
        <w:t>':</w:t>
      </w:r>
    </w:p>
    <w:p w:rsidR="009F0FE7" w:rsidRPr="00BD6F46" w:rsidRDefault="009F0FE7" w:rsidP="009F0FE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:rsidR="009F0FE7" w:rsidRPr="00BD6F46" w:rsidRDefault="009F0FE7" w:rsidP="009F0FE7">
      <w:pPr>
        <w:pStyle w:val="PL"/>
      </w:pPr>
      <w:r>
        <w:t xml:space="preserve">        '410</w:t>
      </w:r>
      <w:r w:rsidRPr="00BD6F46">
        <w:t>':</w:t>
      </w:r>
    </w:p>
    <w:p w:rsidR="009F0FE7" w:rsidRPr="00BD6F46" w:rsidRDefault="009F0FE7" w:rsidP="009F0FE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:rsidR="009F0FE7" w:rsidRPr="00BD6F46" w:rsidRDefault="009F0FE7" w:rsidP="009F0FE7">
      <w:pPr>
        <w:pStyle w:val="PL"/>
      </w:pPr>
      <w:r>
        <w:t xml:space="preserve">        '411</w:t>
      </w:r>
      <w:r w:rsidRPr="00BD6F46">
        <w:t>':</w:t>
      </w:r>
    </w:p>
    <w:p w:rsidR="009F0FE7" w:rsidRPr="00BD6F46" w:rsidRDefault="009F0FE7" w:rsidP="009F0FE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:rsidR="009F0FE7" w:rsidRPr="00BD6F46" w:rsidRDefault="009F0FE7" w:rsidP="009F0FE7">
      <w:pPr>
        <w:pStyle w:val="PL"/>
      </w:pPr>
      <w:r>
        <w:t xml:space="preserve">        '413</w:t>
      </w:r>
      <w:r w:rsidRPr="00BD6F46">
        <w:t>':</w:t>
      </w:r>
    </w:p>
    <w:p w:rsidR="009F0FE7" w:rsidRPr="00BD6F46" w:rsidRDefault="009F0FE7" w:rsidP="009F0FE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:rsidR="009F0FE7" w:rsidRPr="00BD6F46" w:rsidRDefault="009F0FE7" w:rsidP="009F0FE7">
      <w:pPr>
        <w:pStyle w:val="PL"/>
      </w:pPr>
      <w:r>
        <w:t xml:space="preserve">        '500</w:t>
      </w:r>
      <w:r w:rsidRPr="00BD6F46">
        <w:t>':</w:t>
      </w:r>
    </w:p>
    <w:p w:rsidR="009F0FE7" w:rsidRPr="00BD6F46" w:rsidRDefault="009F0FE7" w:rsidP="009F0FE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:rsidR="009F0FE7" w:rsidRPr="00BD6F46" w:rsidRDefault="009F0FE7" w:rsidP="009F0FE7">
      <w:pPr>
        <w:pStyle w:val="PL"/>
      </w:pPr>
      <w:r>
        <w:t xml:space="preserve">        '503</w:t>
      </w:r>
      <w:r w:rsidRPr="00BD6F46">
        <w:t>':</w:t>
      </w:r>
    </w:p>
    <w:p w:rsidR="009F0FE7" w:rsidRPr="00BD6F46" w:rsidRDefault="009F0FE7" w:rsidP="009F0FE7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:rsidR="009F0FE7" w:rsidRPr="00BD6F46" w:rsidRDefault="009F0FE7" w:rsidP="009F0FE7">
      <w:pPr>
        <w:pStyle w:val="PL"/>
      </w:pPr>
      <w:r w:rsidRPr="00BD6F46">
        <w:t xml:space="preserve">        default:</w:t>
      </w:r>
    </w:p>
    <w:p w:rsidR="009F0FE7" w:rsidRPr="00BD6F46" w:rsidRDefault="009F0FE7" w:rsidP="009F0FE7">
      <w:pPr>
        <w:pStyle w:val="PL"/>
      </w:pPr>
      <w:r w:rsidRPr="00BD6F46">
        <w:t xml:space="preserve">          $ref: 'TS29571_CommonData.yaml#/components/responses/default'</w:t>
      </w:r>
    </w:p>
    <w:p w:rsidR="009F0FE7" w:rsidRPr="00BD6F46" w:rsidRDefault="009F0FE7" w:rsidP="009F0FE7">
      <w:pPr>
        <w:pStyle w:val="PL"/>
      </w:pPr>
      <w:r w:rsidRPr="00BD6F46">
        <w:t>components:</w:t>
      </w:r>
    </w:p>
    <w:p w:rsidR="009F0FE7" w:rsidRPr="00BD6F46" w:rsidRDefault="009F0FE7" w:rsidP="009F0FE7">
      <w:pPr>
        <w:pStyle w:val="PL"/>
      </w:pPr>
      <w:r w:rsidRPr="00BD6F46">
        <w:t xml:space="preserve">  schemas:</w:t>
      </w:r>
    </w:p>
    <w:p w:rsidR="009F0FE7" w:rsidRPr="00BD6F46" w:rsidRDefault="009F0FE7" w:rsidP="009F0FE7">
      <w:pPr>
        <w:pStyle w:val="PL"/>
      </w:pPr>
      <w:r w:rsidRPr="00BD6F46">
        <w:t xml:space="preserve">    ChargingDataRequest:</w:t>
      </w:r>
    </w:p>
    <w:p w:rsidR="009F0FE7" w:rsidRPr="00BD6F46" w:rsidRDefault="009F0FE7" w:rsidP="009F0FE7">
      <w:pPr>
        <w:pStyle w:val="PL"/>
      </w:pPr>
      <w:r w:rsidRPr="00BD6F46">
        <w:t xml:space="preserve">      type: object</w:t>
      </w:r>
    </w:p>
    <w:p w:rsidR="009F0FE7" w:rsidRPr="00BD6F46" w:rsidRDefault="009F0FE7" w:rsidP="009F0FE7">
      <w:pPr>
        <w:pStyle w:val="PL"/>
      </w:pPr>
      <w:r w:rsidRPr="00BD6F46">
        <w:t xml:space="preserve">      properties:</w:t>
      </w:r>
    </w:p>
    <w:p w:rsidR="009F0FE7" w:rsidRPr="00BD6F46" w:rsidRDefault="009F0FE7" w:rsidP="009F0FE7">
      <w:pPr>
        <w:pStyle w:val="PL"/>
      </w:pPr>
      <w:r w:rsidRPr="00BD6F46">
        <w:t xml:space="preserve">        subscriberIdentifier:</w:t>
      </w:r>
    </w:p>
    <w:p w:rsidR="009F0FE7" w:rsidRPr="00BD6F46" w:rsidRDefault="009F0FE7" w:rsidP="009F0FE7">
      <w:pPr>
        <w:pStyle w:val="PL"/>
      </w:pPr>
      <w:r w:rsidRPr="00BD6F46">
        <w:t xml:space="preserve">          $ref: 'TS29571_CommonData.yaml#/components/schemas/Supi'</w:t>
      </w:r>
    </w:p>
    <w:p w:rsidR="009F0FE7" w:rsidRPr="00BD6F46" w:rsidRDefault="009F0FE7" w:rsidP="009F0FE7">
      <w:pPr>
        <w:pStyle w:val="PL"/>
      </w:pPr>
      <w:r w:rsidRPr="00BD6F46">
        <w:t xml:space="preserve">        nfConsumerIdentification:</w:t>
      </w:r>
    </w:p>
    <w:p w:rsidR="009F0FE7" w:rsidRPr="00BD6F46" w:rsidRDefault="009F0FE7" w:rsidP="009F0FE7">
      <w:pPr>
        <w:pStyle w:val="PL"/>
      </w:pPr>
      <w:r w:rsidRPr="00BD6F46">
        <w:t xml:space="preserve">          $ref: '#/components/schemas/NFIdentification'</w:t>
      </w:r>
    </w:p>
    <w:p w:rsidR="009F0FE7" w:rsidRPr="00BD6F46" w:rsidRDefault="009F0FE7" w:rsidP="009F0FE7">
      <w:pPr>
        <w:pStyle w:val="PL"/>
      </w:pPr>
      <w:r w:rsidRPr="00BD6F46">
        <w:t xml:space="preserve">        invocationTimeStamp:</w:t>
      </w:r>
    </w:p>
    <w:p w:rsidR="009F0FE7" w:rsidRPr="00BD6F46" w:rsidRDefault="009F0FE7" w:rsidP="009F0FE7">
      <w:pPr>
        <w:pStyle w:val="PL"/>
      </w:pPr>
      <w:r w:rsidRPr="00BD6F46">
        <w:t xml:space="preserve">          $ref: 'TS29571_CommonData.yaml#/components/schemas/DateTime'</w:t>
      </w:r>
    </w:p>
    <w:p w:rsidR="009F0FE7" w:rsidRPr="00BD6F46" w:rsidRDefault="009F0FE7" w:rsidP="009F0FE7">
      <w:pPr>
        <w:pStyle w:val="PL"/>
      </w:pPr>
      <w:r w:rsidRPr="00BD6F46">
        <w:t xml:space="preserve">        invocationSequenceNumber:</w:t>
      </w:r>
    </w:p>
    <w:p w:rsidR="009F0FE7" w:rsidRDefault="009F0FE7" w:rsidP="009F0FE7">
      <w:pPr>
        <w:pStyle w:val="PL"/>
      </w:pPr>
      <w:r w:rsidRPr="00BD6F46">
        <w:t xml:space="preserve">          $ref: 'TS29571_CommonData.yaml#/components/schemas/Uint32'</w:t>
      </w:r>
    </w:p>
    <w:p w:rsidR="009F0FE7" w:rsidRPr="00BD6F46" w:rsidRDefault="009F0FE7" w:rsidP="009F0FE7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:rsidR="009F0FE7" w:rsidRPr="00BD6F46" w:rsidRDefault="009F0FE7" w:rsidP="009F0FE7">
      <w:pPr>
        <w:pStyle w:val="PL"/>
      </w:pPr>
      <w:r w:rsidRPr="00BD6F46">
        <w:t xml:space="preserve">          type: boolean</w:t>
      </w:r>
    </w:p>
    <w:p w:rsidR="009F0FE7" w:rsidRDefault="009F0FE7" w:rsidP="009F0FE7">
      <w:pPr>
        <w:pStyle w:val="PL"/>
      </w:pPr>
      <w:r>
        <w:t xml:space="preserve">        oneTimeEventType:</w:t>
      </w:r>
    </w:p>
    <w:p w:rsidR="009F0FE7" w:rsidRDefault="009F0FE7" w:rsidP="009F0FE7">
      <w:pPr>
        <w:pStyle w:val="PL"/>
      </w:pPr>
      <w:r>
        <w:t xml:space="preserve">          $ref: '#/components/schemas/oneTimeEventType'</w:t>
      </w:r>
    </w:p>
    <w:p w:rsidR="009F0FE7" w:rsidRPr="00BD6F46" w:rsidRDefault="009F0FE7" w:rsidP="009F0FE7">
      <w:pPr>
        <w:pStyle w:val="PL"/>
      </w:pPr>
      <w:r w:rsidRPr="00BD6F46">
        <w:t xml:space="preserve">        notifyUri:</w:t>
      </w:r>
    </w:p>
    <w:p w:rsidR="009F0FE7" w:rsidRPr="00BD6F46" w:rsidRDefault="009F0FE7" w:rsidP="009F0FE7">
      <w:pPr>
        <w:pStyle w:val="PL"/>
      </w:pPr>
      <w:r w:rsidRPr="00BD6F46">
        <w:t xml:space="preserve">          $ref: 'TS29571_CommonData.yaml#/components/schemas/Uri'</w:t>
      </w:r>
    </w:p>
    <w:p w:rsidR="009F0FE7" w:rsidRPr="00BD6F46" w:rsidRDefault="009F0FE7" w:rsidP="009F0FE7">
      <w:pPr>
        <w:pStyle w:val="PL"/>
      </w:pPr>
      <w:r w:rsidRPr="00BD6F46">
        <w:t xml:space="preserve">        multipleUnitUsage:</w:t>
      </w:r>
    </w:p>
    <w:p w:rsidR="009F0FE7" w:rsidRPr="00BD6F46" w:rsidRDefault="009F0FE7" w:rsidP="009F0FE7">
      <w:pPr>
        <w:pStyle w:val="PL"/>
      </w:pPr>
      <w:r w:rsidRPr="00BD6F46">
        <w:t xml:space="preserve">          type: array</w:t>
      </w:r>
    </w:p>
    <w:p w:rsidR="009F0FE7" w:rsidRPr="00BD6F46" w:rsidRDefault="009F0FE7" w:rsidP="009F0FE7">
      <w:pPr>
        <w:pStyle w:val="PL"/>
      </w:pPr>
      <w:r w:rsidRPr="00BD6F46">
        <w:t xml:space="preserve">          items:</w:t>
      </w:r>
    </w:p>
    <w:p w:rsidR="009F0FE7" w:rsidRPr="00BD6F46" w:rsidRDefault="009F0FE7" w:rsidP="009F0FE7">
      <w:pPr>
        <w:pStyle w:val="PL"/>
      </w:pPr>
      <w:r w:rsidRPr="00BD6F46">
        <w:t xml:space="preserve">            $ref: '#/components/schemas/MultipleUnitUsage'</w:t>
      </w:r>
    </w:p>
    <w:p w:rsidR="009F0FE7" w:rsidRPr="00BD6F46" w:rsidRDefault="009F0FE7" w:rsidP="009F0FE7">
      <w:pPr>
        <w:pStyle w:val="PL"/>
      </w:pPr>
      <w:r w:rsidRPr="00BD6F46">
        <w:t xml:space="preserve">          minItems: 0</w:t>
      </w:r>
    </w:p>
    <w:p w:rsidR="009F0FE7" w:rsidRPr="00BD6F46" w:rsidRDefault="009F0FE7" w:rsidP="009F0FE7">
      <w:pPr>
        <w:pStyle w:val="PL"/>
      </w:pPr>
      <w:r w:rsidRPr="00BD6F46">
        <w:t xml:space="preserve">        triggers:</w:t>
      </w:r>
    </w:p>
    <w:p w:rsidR="009F0FE7" w:rsidRPr="00BD6F46" w:rsidRDefault="009F0FE7" w:rsidP="009F0FE7">
      <w:pPr>
        <w:pStyle w:val="PL"/>
      </w:pPr>
      <w:r w:rsidRPr="00BD6F46">
        <w:t xml:space="preserve">          type: array</w:t>
      </w:r>
    </w:p>
    <w:p w:rsidR="009F0FE7" w:rsidRPr="00BD6F46" w:rsidRDefault="009F0FE7" w:rsidP="009F0FE7">
      <w:pPr>
        <w:pStyle w:val="PL"/>
      </w:pPr>
      <w:r w:rsidRPr="00BD6F46">
        <w:t xml:space="preserve">          items:</w:t>
      </w:r>
    </w:p>
    <w:p w:rsidR="009F0FE7" w:rsidRPr="00BD6F46" w:rsidRDefault="009F0FE7" w:rsidP="009F0FE7">
      <w:pPr>
        <w:pStyle w:val="PL"/>
      </w:pPr>
      <w:r w:rsidRPr="00BD6F46">
        <w:t xml:space="preserve">            $ref: '#/components/schemas/Trigger'</w:t>
      </w:r>
    </w:p>
    <w:p w:rsidR="009F0FE7" w:rsidRPr="00BD6F46" w:rsidRDefault="009F0FE7" w:rsidP="009F0FE7">
      <w:pPr>
        <w:pStyle w:val="PL"/>
      </w:pPr>
      <w:r w:rsidRPr="00BD6F46">
        <w:t xml:space="preserve">          minItems: 0</w:t>
      </w:r>
    </w:p>
    <w:p w:rsidR="009F0FE7" w:rsidRPr="00BD6F46" w:rsidRDefault="009F0FE7" w:rsidP="009F0FE7">
      <w:pPr>
        <w:pStyle w:val="PL"/>
      </w:pPr>
      <w:r w:rsidRPr="00BD6F46">
        <w:t xml:space="preserve">        pDUSessionChargingInformation:</w:t>
      </w:r>
    </w:p>
    <w:p w:rsidR="009F0FE7" w:rsidRPr="00BD6F46" w:rsidRDefault="009F0FE7" w:rsidP="009F0FE7">
      <w:pPr>
        <w:pStyle w:val="PL"/>
      </w:pPr>
      <w:r w:rsidRPr="00BD6F46">
        <w:t xml:space="preserve">          $ref: '#/components/schemas/PDUSessionChargingInformation'</w:t>
      </w:r>
    </w:p>
    <w:p w:rsidR="009F0FE7" w:rsidRPr="00BD6F46" w:rsidRDefault="009F0FE7" w:rsidP="009F0FE7">
      <w:pPr>
        <w:pStyle w:val="PL"/>
      </w:pPr>
      <w:r w:rsidRPr="00BD6F46">
        <w:t xml:space="preserve">        roamingQBCInformation:</w:t>
      </w:r>
    </w:p>
    <w:p w:rsidR="009F0FE7" w:rsidRDefault="009F0FE7" w:rsidP="009F0FE7">
      <w:pPr>
        <w:pStyle w:val="PL"/>
      </w:pPr>
      <w:r w:rsidRPr="00BD6F46">
        <w:t xml:space="preserve">          $ref: '#/components/schemas/RoamingQBCInformation'</w:t>
      </w:r>
    </w:p>
    <w:p w:rsidR="009F0FE7" w:rsidRPr="00BD6F46" w:rsidRDefault="009F0FE7" w:rsidP="009F0FE7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:rsidR="009F0FE7" w:rsidRDefault="009F0FE7" w:rsidP="009F0FE7">
      <w:pPr>
        <w:pStyle w:val="PL"/>
        <w:rPr>
          <w:ins w:id="74" w:author="Maria Liang" w:date="2019-11-08T15:36:00Z"/>
        </w:rPr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:rsidR="008E71C9" w:rsidRDefault="008E71C9" w:rsidP="008E71C9">
      <w:pPr>
        <w:pStyle w:val="PL"/>
        <w:rPr>
          <w:ins w:id="75" w:author="Maria Liang" w:date="2019-11-08T15:36:00Z"/>
          <w:lang w:val="en-US"/>
        </w:rPr>
      </w:pPr>
      <w:ins w:id="76" w:author="Maria Liang" w:date="2019-11-08T15:36:00Z">
        <w:r>
          <w:rPr>
            <w:lang w:val="en-US"/>
          </w:rPr>
          <w:t xml:space="preserve">        </w:t>
        </w:r>
      </w:ins>
      <w:ins w:id="77" w:author="Maria Liang" w:date="2019-11-08T16:38:00Z">
        <w:r w:rsidR="003B60D3" w:rsidRPr="00010569">
          <w:rPr>
            <w:lang w:val="en-US"/>
            <w:rPrChange w:id="78" w:author="Maria Liang" w:date="2019-11-08T16:40:00Z">
              <w:rPr>
                <w:highlight w:val="cyan"/>
                <w:lang w:val="en-US"/>
              </w:rPr>
            </w:rPrChange>
          </w:rPr>
          <w:t>uPFID</w:t>
        </w:r>
      </w:ins>
      <w:ins w:id="79" w:author="Maria Liang" w:date="2019-11-08T15:36:00Z">
        <w:r w:rsidRPr="00010569">
          <w:rPr>
            <w:lang w:val="en-US"/>
            <w:rPrChange w:id="80" w:author="Maria Liang" w:date="2019-11-08T16:40:00Z">
              <w:rPr>
                <w:highlight w:val="cyan"/>
                <w:lang w:val="en-US"/>
              </w:rPr>
            </w:rPrChange>
          </w:rPr>
          <w:t>:</w:t>
        </w:r>
      </w:ins>
    </w:p>
    <w:p w:rsidR="008E71C9" w:rsidRDefault="008E71C9" w:rsidP="008E71C9">
      <w:pPr>
        <w:pStyle w:val="PL"/>
        <w:rPr>
          <w:ins w:id="81" w:author="Maria Liang" w:date="2019-11-08T15:36:00Z"/>
          <w:lang w:val="en-US"/>
        </w:rPr>
      </w:pPr>
      <w:ins w:id="82" w:author="Maria Liang" w:date="2019-11-08T15:36:00Z">
        <w:r>
          <w:rPr>
            <w:lang w:val="en-US"/>
          </w:rPr>
          <w:t xml:space="preserve">          $ref: 'TS29571_CommonData.yaml#/components/schemas/NfInstanceId'</w:t>
        </w:r>
      </w:ins>
    </w:p>
    <w:p w:rsidR="008E71C9" w:rsidRPr="008E71C9" w:rsidDel="008E71C9" w:rsidRDefault="008E71C9" w:rsidP="009F0FE7">
      <w:pPr>
        <w:pStyle w:val="PL"/>
        <w:rPr>
          <w:del w:id="83" w:author="Maria Liang" w:date="2019-11-08T15:37:00Z"/>
          <w:lang w:val="en-US"/>
          <w:rPrChange w:id="84" w:author="Maria Liang" w:date="2019-11-08T15:36:00Z">
            <w:rPr>
              <w:del w:id="85" w:author="Maria Liang" w:date="2019-11-08T15:37:00Z"/>
            </w:rPr>
          </w:rPrChange>
        </w:rPr>
      </w:pPr>
    </w:p>
    <w:p w:rsidR="009F0FE7" w:rsidRPr="00BD6F46" w:rsidRDefault="009F0FE7" w:rsidP="009F0FE7">
      <w:pPr>
        <w:pStyle w:val="PL"/>
      </w:pPr>
      <w:r w:rsidRPr="00BD6F46">
        <w:t xml:space="preserve">      required:</w:t>
      </w:r>
    </w:p>
    <w:p w:rsidR="009F0FE7" w:rsidRPr="00BD6F46" w:rsidRDefault="009F0FE7" w:rsidP="009F0FE7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:rsidR="009F0FE7" w:rsidRPr="00BD6F46" w:rsidRDefault="009F0FE7" w:rsidP="009F0FE7">
      <w:pPr>
        <w:pStyle w:val="PL"/>
      </w:pPr>
      <w:r w:rsidRPr="00BD6F46">
        <w:t xml:space="preserve">        - invocationTimeStamp</w:t>
      </w:r>
    </w:p>
    <w:p w:rsidR="009F0FE7" w:rsidRPr="00BD6F46" w:rsidRDefault="009F0FE7" w:rsidP="009F0FE7">
      <w:pPr>
        <w:pStyle w:val="PL"/>
      </w:pPr>
      <w:r w:rsidRPr="00BD6F46">
        <w:t xml:space="preserve">        - invocationSequenceNumber</w:t>
      </w:r>
    </w:p>
    <w:p w:rsidR="009F0FE7" w:rsidRPr="00BD6F46" w:rsidRDefault="009F0FE7" w:rsidP="009F0FE7">
      <w:pPr>
        <w:pStyle w:val="PL"/>
      </w:pPr>
      <w:r w:rsidRPr="00BD6F46">
        <w:t xml:space="preserve">    ChargingDataResponse:</w:t>
      </w:r>
    </w:p>
    <w:p w:rsidR="009F0FE7" w:rsidRPr="00BD6F46" w:rsidRDefault="009F0FE7" w:rsidP="009F0FE7">
      <w:pPr>
        <w:pStyle w:val="PL"/>
      </w:pPr>
      <w:r w:rsidRPr="00BD6F46">
        <w:t xml:space="preserve">      type: object</w:t>
      </w:r>
    </w:p>
    <w:p w:rsidR="009F0FE7" w:rsidRPr="00BD6F46" w:rsidRDefault="009F0FE7" w:rsidP="009F0FE7">
      <w:pPr>
        <w:pStyle w:val="PL"/>
      </w:pPr>
      <w:r w:rsidRPr="00BD6F46">
        <w:t xml:space="preserve">      properties:</w:t>
      </w:r>
    </w:p>
    <w:p w:rsidR="009F0FE7" w:rsidRPr="00BD6F46" w:rsidRDefault="009F0FE7" w:rsidP="009F0FE7">
      <w:pPr>
        <w:pStyle w:val="PL"/>
      </w:pPr>
      <w:r w:rsidRPr="00BD6F46">
        <w:t xml:space="preserve">        invocationTimeStamp:</w:t>
      </w:r>
    </w:p>
    <w:p w:rsidR="009F0FE7" w:rsidRPr="00BD6F46" w:rsidRDefault="009F0FE7" w:rsidP="009F0FE7">
      <w:pPr>
        <w:pStyle w:val="PL"/>
      </w:pPr>
      <w:r w:rsidRPr="00BD6F46">
        <w:t xml:space="preserve">          $ref: 'TS29571_CommonData.yaml#/components/schemas/DateTime'</w:t>
      </w:r>
    </w:p>
    <w:p w:rsidR="009F0FE7" w:rsidRPr="00BD6F46" w:rsidRDefault="009F0FE7" w:rsidP="009F0FE7">
      <w:pPr>
        <w:pStyle w:val="PL"/>
      </w:pPr>
      <w:r w:rsidRPr="00BD6F46">
        <w:t xml:space="preserve">        invocationSequenceNumber:</w:t>
      </w:r>
    </w:p>
    <w:p w:rsidR="009F0FE7" w:rsidRPr="00BD6F46" w:rsidRDefault="009F0FE7" w:rsidP="009F0FE7">
      <w:pPr>
        <w:pStyle w:val="PL"/>
      </w:pPr>
      <w:r w:rsidRPr="00BD6F46">
        <w:t xml:space="preserve">          $ref: 'TS29571_CommonData.yaml#/components/schemas/Uint32'</w:t>
      </w:r>
    </w:p>
    <w:p w:rsidR="009F0FE7" w:rsidRPr="00BD6F46" w:rsidRDefault="009F0FE7" w:rsidP="009F0FE7">
      <w:pPr>
        <w:pStyle w:val="PL"/>
      </w:pPr>
      <w:r w:rsidRPr="00BD6F46">
        <w:t xml:space="preserve">        invocationResult:</w:t>
      </w:r>
    </w:p>
    <w:p w:rsidR="009F0FE7" w:rsidRPr="00BD6F46" w:rsidRDefault="009F0FE7" w:rsidP="009F0FE7">
      <w:pPr>
        <w:pStyle w:val="PL"/>
      </w:pPr>
      <w:r w:rsidRPr="00BD6F46">
        <w:t xml:space="preserve">          $ref: '#/components/schemas/InvocationResult'</w:t>
      </w:r>
    </w:p>
    <w:p w:rsidR="009F0FE7" w:rsidRPr="00BD6F46" w:rsidRDefault="009F0FE7" w:rsidP="009F0FE7">
      <w:pPr>
        <w:pStyle w:val="PL"/>
      </w:pPr>
      <w:r w:rsidRPr="00BD6F46">
        <w:t xml:space="preserve">        sessionFailover:</w:t>
      </w:r>
    </w:p>
    <w:p w:rsidR="009F0FE7" w:rsidRPr="00BD6F46" w:rsidRDefault="009F0FE7" w:rsidP="009F0FE7">
      <w:pPr>
        <w:pStyle w:val="PL"/>
      </w:pPr>
      <w:r w:rsidRPr="00BD6F46">
        <w:t xml:space="preserve">          $ref: '#/components/schemas/SessionFailover'</w:t>
      </w:r>
    </w:p>
    <w:p w:rsidR="009F0FE7" w:rsidRPr="00BD6F46" w:rsidRDefault="009F0FE7" w:rsidP="009F0FE7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:rsidR="009F0FE7" w:rsidRPr="00BD6F46" w:rsidRDefault="009F0FE7" w:rsidP="009F0FE7">
      <w:pPr>
        <w:pStyle w:val="PL"/>
      </w:pPr>
      <w:r w:rsidRPr="00BD6F46">
        <w:t xml:space="preserve">          type: array</w:t>
      </w:r>
    </w:p>
    <w:p w:rsidR="009F0FE7" w:rsidRPr="00BD6F46" w:rsidRDefault="009F0FE7" w:rsidP="009F0FE7">
      <w:pPr>
        <w:pStyle w:val="PL"/>
      </w:pPr>
      <w:r w:rsidRPr="00BD6F46">
        <w:t xml:space="preserve">          items:</w:t>
      </w:r>
    </w:p>
    <w:p w:rsidR="009F0FE7" w:rsidRPr="00BD6F46" w:rsidRDefault="009F0FE7" w:rsidP="009F0FE7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:rsidR="009F0FE7" w:rsidRPr="00BD6F46" w:rsidRDefault="009F0FE7" w:rsidP="009F0FE7">
      <w:pPr>
        <w:pStyle w:val="PL"/>
      </w:pPr>
      <w:r w:rsidRPr="00BD6F46">
        <w:t xml:space="preserve">          minItems: 0</w:t>
      </w:r>
    </w:p>
    <w:p w:rsidR="009F0FE7" w:rsidRPr="00BD6F46" w:rsidRDefault="009F0FE7" w:rsidP="009F0FE7">
      <w:pPr>
        <w:pStyle w:val="PL"/>
      </w:pPr>
      <w:r w:rsidRPr="00BD6F46">
        <w:t xml:space="preserve">        triggers:</w:t>
      </w:r>
    </w:p>
    <w:p w:rsidR="009F0FE7" w:rsidRPr="00BD6F46" w:rsidRDefault="009F0FE7" w:rsidP="009F0FE7">
      <w:pPr>
        <w:pStyle w:val="PL"/>
      </w:pPr>
      <w:r w:rsidRPr="00BD6F46">
        <w:t xml:space="preserve">          type: array</w:t>
      </w:r>
    </w:p>
    <w:p w:rsidR="009F0FE7" w:rsidRPr="00BD6F46" w:rsidRDefault="009F0FE7" w:rsidP="009F0FE7">
      <w:pPr>
        <w:pStyle w:val="PL"/>
      </w:pPr>
      <w:r w:rsidRPr="00BD6F46">
        <w:t xml:space="preserve">          items:</w:t>
      </w:r>
    </w:p>
    <w:p w:rsidR="009F0FE7" w:rsidRPr="00BD6F46" w:rsidRDefault="009F0FE7" w:rsidP="009F0FE7">
      <w:pPr>
        <w:pStyle w:val="PL"/>
      </w:pPr>
      <w:r w:rsidRPr="00BD6F46">
        <w:lastRenderedPageBreak/>
        <w:t xml:space="preserve">            $ref: '#/components/schemas/Trigger'</w:t>
      </w:r>
    </w:p>
    <w:p w:rsidR="009F0FE7" w:rsidRPr="00BD6F46" w:rsidRDefault="009F0FE7" w:rsidP="009F0FE7">
      <w:pPr>
        <w:pStyle w:val="PL"/>
      </w:pPr>
      <w:r w:rsidRPr="00BD6F46">
        <w:t xml:space="preserve">          minItems: 0</w:t>
      </w:r>
    </w:p>
    <w:p w:rsidR="009F0FE7" w:rsidRPr="00BD6F46" w:rsidRDefault="009F0FE7" w:rsidP="009F0FE7">
      <w:pPr>
        <w:pStyle w:val="PL"/>
      </w:pPr>
      <w:r w:rsidRPr="00BD6F46">
        <w:t xml:space="preserve">        pDUSessionChargingInformation:</w:t>
      </w:r>
    </w:p>
    <w:p w:rsidR="009F0FE7" w:rsidRPr="00BD6F46" w:rsidRDefault="009F0FE7" w:rsidP="009F0FE7">
      <w:pPr>
        <w:pStyle w:val="PL"/>
      </w:pPr>
      <w:r w:rsidRPr="00BD6F46">
        <w:t xml:space="preserve">          $ref: '#/components/schemas/PDUSessionChargingInformation'</w:t>
      </w:r>
    </w:p>
    <w:p w:rsidR="009F0FE7" w:rsidRPr="00BD6F46" w:rsidRDefault="009F0FE7" w:rsidP="009F0FE7">
      <w:pPr>
        <w:pStyle w:val="PL"/>
      </w:pPr>
      <w:r w:rsidRPr="00BD6F46">
        <w:t xml:space="preserve">        roamingQBCInformation:</w:t>
      </w:r>
    </w:p>
    <w:p w:rsidR="009F0FE7" w:rsidRPr="00BD6F46" w:rsidRDefault="009F0FE7" w:rsidP="009F0FE7">
      <w:pPr>
        <w:pStyle w:val="PL"/>
      </w:pPr>
      <w:r w:rsidRPr="00BD6F46">
        <w:t xml:space="preserve">          $ref: '#/components/schemas/RoamingQBCInformation'</w:t>
      </w:r>
    </w:p>
    <w:p w:rsidR="009F0FE7" w:rsidRPr="00BD6F46" w:rsidRDefault="009F0FE7" w:rsidP="009F0FE7">
      <w:pPr>
        <w:pStyle w:val="PL"/>
      </w:pPr>
      <w:r w:rsidRPr="00BD6F46">
        <w:t xml:space="preserve">      required:</w:t>
      </w:r>
    </w:p>
    <w:p w:rsidR="009F0FE7" w:rsidRPr="00BD6F46" w:rsidRDefault="009F0FE7" w:rsidP="009F0FE7">
      <w:pPr>
        <w:pStyle w:val="PL"/>
      </w:pPr>
      <w:r w:rsidRPr="00BD6F46">
        <w:t xml:space="preserve">        - invocationTimeStamp</w:t>
      </w:r>
    </w:p>
    <w:p w:rsidR="009F0FE7" w:rsidRPr="00BD6F46" w:rsidRDefault="009F0FE7" w:rsidP="009F0FE7">
      <w:pPr>
        <w:pStyle w:val="PL"/>
      </w:pPr>
      <w:r w:rsidRPr="00BD6F46">
        <w:t xml:space="preserve">        - invocationSequenceNumber</w:t>
      </w:r>
    </w:p>
    <w:p w:rsidR="009F0FE7" w:rsidRPr="00BD6F46" w:rsidRDefault="009F0FE7" w:rsidP="009F0FE7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:rsidR="009F0FE7" w:rsidRPr="00BD6F46" w:rsidRDefault="009F0FE7" w:rsidP="009F0FE7">
      <w:pPr>
        <w:pStyle w:val="PL"/>
      </w:pPr>
      <w:r w:rsidRPr="00BD6F46">
        <w:t xml:space="preserve">      type: object</w:t>
      </w:r>
    </w:p>
    <w:p w:rsidR="009F0FE7" w:rsidRPr="00BD6F46" w:rsidRDefault="009F0FE7" w:rsidP="009F0FE7">
      <w:pPr>
        <w:pStyle w:val="PL"/>
      </w:pPr>
      <w:r w:rsidRPr="00BD6F46">
        <w:t xml:space="preserve">      properties:</w:t>
      </w:r>
    </w:p>
    <w:p w:rsidR="009F0FE7" w:rsidRPr="00BD6F46" w:rsidRDefault="009F0FE7" w:rsidP="009F0FE7">
      <w:pPr>
        <w:pStyle w:val="PL"/>
      </w:pPr>
      <w:r w:rsidRPr="00BD6F46">
        <w:t xml:space="preserve">        notificationType:</w:t>
      </w:r>
    </w:p>
    <w:p w:rsidR="009F0FE7" w:rsidRPr="00BD6F46" w:rsidRDefault="009F0FE7" w:rsidP="009F0FE7">
      <w:pPr>
        <w:pStyle w:val="PL"/>
      </w:pPr>
      <w:r w:rsidRPr="00BD6F46">
        <w:t xml:space="preserve">          $ref: '#/components/schemas/NotificationType'</w:t>
      </w:r>
    </w:p>
    <w:p w:rsidR="009F0FE7" w:rsidRPr="00BD6F46" w:rsidRDefault="009F0FE7" w:rsidP="009F0FE7">
      <w:pPr>
        <w:pStyle w:val="PL"/>
      </w:pPr>
      <w:r w:rsidRPr="00BD6F46">
        <w:t xml:space="preserve">        reauthorizationDetails:</w:t>
      </w:r>
    </w:p>
    <w:p w:rsidR="009F0FE7" w:rsidRPr="00BD6F46" w:rsidRDefault="009F0FE7" w:rsidP="009F0FE7">
      <w:pPr>
        <w:pStyle w:val="PL"/>
      </w:pPr>
      <w:r w:rsidRPr="00BD6F46">
        <w:t xml:space="preserve">          type: array</w:t>
      </w:r>
    </w:p>
    <w:p w:rsidR="009F0FE7" w:rsidRPr="00BD6F46" w:rsidRDefault="009F0FE7" w:rsidP="009F0FE7">
      <w:pPr>
        <w:pStyle w:val="PL"/>
      </w:pPr>
      <w:r w:rsidRPr="00BD6F46">
        <w:t xml:space="preserve">          items:</w:t>
      </w:r>
    </w:p>
    <w:p w:rsidR="009F0FE7" w:rsidRPr="00BD6F46" w:rsidRDefault="009F0FE7" w:rsidP="009F0FE7">
      <w:pPr>
        <w:pStyle w:val="PL"/>
      </w:pPr>
      <w:r w:rsidRPr="00BD6F46">
        <w:t xml:space="preserve">            $ref: '#/components/schemas/ReauthorizationDetails'</w:t>
      </w:r>
    </w:p>
    <w:p w:rsidR="009F0FE7" w:rsidRPr="00BD6F46" w:rsidRDefault="009F0FE7" w:rsidP="009F0FE7">
      <w:pPr>
        <w:pStyle w:val="PL"/>
      </w:pPr>
      <w:r w:rsidRPr="00BD6F46">
        <w:t xml:space="preserve">          minItems: 0</w:t>
      </w:r>
    </w:p>
    <w:p w:rsidR="009F0FE7" w:rsidRPr="00BD6F46" w:rsidRDefault="009F0FE7" w:rsidP="009F0FE7">
      <w:pPr>
        <w:pStyle w:val="PL"/>
      </w:pPr>
      <w:r w:rsidRPr="00BD6F46">
        <w:t xml:space="preserve">      required:</w:t>
      </w:r>
    </w:p>
    <w:p w:rsidR="009F0FE7" w:rsidRPr="00BD6F46" w:rsidRDefault="009F0FE7" w:rsidP="009F0FE7">
      <w:pPr>
        <w:pStyle w:val="PL"/>
      </w:pPr>
      <w:r w:rsidRPr="00BD6F46">
        <w:t xml:space="preserve">        - notificationType</w:t>
      </w:r>
    </w:p>
    <w:p w:rsidR="009F0FE7" w:rsidRPr="00BD6F46" w:rsidRDefault="009F0FE7" w:rsidP="009F0FE7">
      <w:pPr>
        <w:pStyle w:val="PL"/>
      </w:pPr>
      <w:r w:rsidRPr="00BD6F46">
        <w:t xml:space="preserve">    NFIdentification:</w:t>
      </w:r>
    </w:p>
    <w:p w:rsidR="009F0FE7" w:rsidRPr="00BD6F46" w:rsidRDefault="009F0FE7" w:rsidP="009F0FE7">
      <w:pPr>
        <w:pStyle w:val="PL"/>
      </w:pPr>
      <w:r w:rsidRPr="00BD6F46">
        <w:t xml:space="preserve">      type: object</w:t>
      </w:r>
    </w:p>
    <w:p w:rsidR="009F0FE7" w:rsidRPr="00BD6F46" w:rsidRDefault="009F0FE7" w:rsidP="009F0FE7">
      <w:pPr>
        <w:pStyle w:val="PL"/>
      </w:pPr>
      <w:r w:rsidRPr="00BD6F46">
        <w:t xml:space="preserve">      properties:</w:t>
      </w:r>
    </w:p>
    <w:p w:rsidR="009F0FE7" w:rsidRPr="00BD6F46" w:rsidRDefault="009F0FE7" w:rsidP="009F0FE7">
      <w:pPr>
        <w:pStyle w:val="PL"/>
      </w:pPr>
      <w:r w:rsidRPr="00BD6F46">
        <w:t xml:space="preserve">        nFName:</w:t>
      </w:r>
    </w:p>
    <w:p w:rsidR="009F0FE7" w:rsidRPr="00BD6F46" w:rsidRDefault="009F0FE7" w:rsidP="009F0FE7">
      <w:pPr>
        <w:pStyle w:val="PL"/>
      </w:pPr>
      <w:r w:rsidRPr="00BD6F46">
        <w:t xml:space="preserve">          $ref: 'TS29571_CommonData.yaml#/components/schemas/NfInstanceId'</w:t>
      </w:r>
    </w:p>
    <w:p w:rsidR="009F0FE7" w:rsidRPr="00BD6F46" w:rsidRDefault="009F0FE7" w:rsidP="009F0FE7">
      <w:pPr>
        <w:pStyle w:val="PL"/>
      </w:pPr>
      <w:r w:rsidRPr="00BD6F46">
        <w:t xml:space="preserve">        nFIPv4Address:</w:t>
      </w:r>
    </w:p>
    <w:p w:rsidR="009F0FE7" w:rsidRPr="00BD6F46" w:rsidRDefault="009F0FE7" w:rsidP="009F0FE7">
      <w:pPr>
        <w:pStyle w:val="PL"/>
      </w:pPr>
      <w:r w:rsidRPr="00BD6F46">
        <w:t xml:space="preserve">          $ref: 'TS29571_CommonData.yaml#/components/schemas/Ipv4Addr'</w:t>
      </w:r>
    </w:p>
    <w:p w:rsidR="009F0FE7" w:rsidRPr="00BD6F46" w:rsidRDefault="009F0FE7" w:rsidP="009F0FE7">
      <w:pPr>
        <w:pStyle w:val="PL"/>
      </w:pPr>
      <w:r w:rsidRPr="00BD6F46">
        <w:t xml:space="preserve">        nFIPv6Address:</w:t>
      </w:r>
    </w:p>
    <w:p w:rsidR="009F0FE7" w:rsidRPr="00BD6F46" w:rsidRDefault="009F0FE7" w:rsidP="009F0FE7">
      <w:pPr>
        <w:pStyle w:val="PL"/>
      </w:pPr>
      <w:r w:rsidRPr="00BD6F46">
        <w:t xml:space="preserve">          $ref: 'TS29571_CommonData.yaml#/components/schemas/Ipv6Addr'</w:t>
      </w:r>
    </w:p>
    <w:p w:rsidR="009F0FE7" w:rsidRPr="00BD6F46" w:rsidRDefault="009F0FE7" w:rsidP="009F0FE7">
      <w:pPr>
        <w:pStyle w:val="PL"/>
      </w:pPr>
      <w:r w:rsidRPr="00BD6F46">
        <w:t xml:space="preserve">        nFPLMNID:</w:t>
      </w:r>
    </w:p>
    <w:p w:rsidR="009F0FE7" w:rsidRPr="00BD6F46" w:rsidRDefault="009F0FE7" w:rsidP="009F0FE7">
      <w:pPr>
        <w:pStyle w:val="PL"/>
      </w:pPr>
      <w:r w:rsidRPr="00BD6F46">
        <w:t xml:space="preserve">          $ref: 'TS29571_CommonData.yaml#/components/schemas/PlmnId'</w:t>
      </w:r>
    </w:p>
    <w:p w:rsidR="009F0FE7" w:rsidRPr="00BD6F46" w:rsidRDefault="009F0FE7" w:rsidP="009F0FE7">
      <w:pPr>
        <w:pStyle w:val="PL"/>
      </w:pPr>
      <w:r w:rsidRPr="00BD6F46">
        <w:t xml:space="preserve">        nodeFunctionality:</w:t>
      </w:r>
    </w:p>
    <w:p w:rsidR="009F0FE7" w:rsidRDefault="009F0FE7" w:rsidP="009F0FE7">
      <w:pPr>
        <w:pStyle w:val="PL"/>
      </w:pPr>
      <w:r w:rsidRPr="00BD6F46">
        <w:t xml:space="preserve">          $ref: '#/components/schemas/NodeFunctionality'</w:t>
      </w:r>
    </w:p>
    <w:p w:rsidR="009F0FE7" w:rsidRPr="00BD6F46" w:rsidRDefault="009F0FE7" w:rsidP="009F0FE7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:rsidR="009F0FE7" w:rsidRPr="00BD6F46" w:rsidRDefault="009F0FE7" w:rsidP="009F0FE7">
      <w:pPr>
        <w:pStyle w:val="PL"/>
      </w:pPr>
      <w:r w:rsidRPr="00BD6F46">
        <w:t xml:space="preserve">          </w:t>
      </w:r>
      <w:r w:rsidRPr="00F267AF">
        <w:t>type: string</w:t>
      </w:r>
    </w:p>
    <w:p w:rsidR="009F0FE7" w:rsidRPr="00BD6F46" w:rsidRDefault="009F0FE7" w:rsidP="009F0FE7">
      <w:pPr>
        <w:pStyle w:val="PL"/>
      </w:pPr>
      <w:r w:rsidRPr="00BD6F46">
        <w:t xml:space="preserve">      required:</w:t>
      </w:r>
    </w:p>
    <w:p w:rsidR="009F0FE7" w:rsidRPr="00BD6F46" w:rsidRDefault="009F0FE7" w:rsidP="009F0FE7">
      <w:pPr>
        <w:pStyle w:val="PL"/>
      </w:pPr>
      <w:r w:rsidRPr="00BD6F46">
        <w:t xml:space="preserve">        - nodeFunctionality</w:t>
      </w:r>
    </w:p>
    <w:p w:rsidR="009F0FE7" w:rsidRPr="00BD6F46" w:rsidRDefault="009F0FE7" w:rsidP="009F0FE7">
      <w:pPr>
        <w:pStyle w:val="PL"/>
      </w:pPr>
      <w:r w:rsidRPr="00BD6F46">
        <w:t xml:space="preserve">    MultipleUnitUsage:</w:t>
      </w:r>
    </w:p>
    <w:p w:rsidR="009F0FE7" w:rsidRPr="00BD6F46" w:rsidRDefault="009F0FE7" w:rsidP="009F0FE7">
      <w:pPr>
        <w:pStyle w:val="PL"/>
      </w:pPr>
      <w:r w:rsidRPr="00BD6F46">
        <w:t xml:space="preserve">      type: object</w:t>
      </w:r>
    </w:p>
    <w:p w:rsidR="009F0FE7" w:rsidRPr="00BD6F46" w:rsidRDefault="009F0FE7" w:rsidP="009F0FE7">
      <w:pPr>
        <w:pStyle w:val="PL"/>
      </w:pPr>
      <w:r w:rsidRPr="00BD6F46">
        <w:t xml:space="preserve">      properties:</w:t>
      </w:r>
    </w:p>
    <w:p w:rsidR="009F0FE7" w:rsidRPr="00BD6F46" w:rsidRDefault="009F0FE7" w:rsidP="009F0FE7">
      <w:pPr>
        <w:pStyle w:val="PL"/>
      </w:pPr>
      <w:r w:rsidRPr="00BD6F46">
        <w:t xml:space="preserve">        ratingGroup:</w:t>
      </w:r>
    </w:p>
    <w:p w:rsidR="009F0FE7" w:rsidRPr="00BD6F46" w:rsidRDefault="009F0FE7" w:rsidP="009F0FE7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:rsidR="009F0FE7" w:rsidRPr="00BD6F46" w:rsidRDefault="009F0FE7" w:rsidP="009F0FE7">
      <w:pPr>
        <w:pStyle w:val="PL"/>
      </w:pPr>
      <w:r w:rsidRPr="00BD6F46">
        <w:t xml:space="preserve">        requestedUnit:</w:t>
      </w:r>
    </w:p>
    <w:p w:rsidR="009F0FE7" w:rsidRPr="00BD6F46" w:rsidRDefault="009F0FE7" w:rsidP="009F0FE7">
      <w:pPr>
        <w:pStyle w:val="PL"/>
      </w:pPr>
      <w:r w:rsidRPr="00BD6F46">
        <w:t xml:space="preserve">          $ref: '#/components/schemas/RequestedUnit'</w:t>
      </w:r>
    </w:p>
    <w:p w:rsidR="009F0FE7" w:rsidRPr="00BD6F46" w:rsidRDefault="009F0FE7" w:rsidP="009F0FE7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:rsidR="009F0FE7" w:rsidRPr="00BD6F46" w:rsidRDefault="009F0FE7" w:rsidP="009F0FE7">
      <w:pPr>
        <w:pStyle w:val="PL"/>
      </w:pPr>
      <w:r w:rsidRPr="00BD6F46">
        <w:t xml:space="preserve">          type: array</w:t>
      </w:r>
    </w:p>
    <w:p w:rsidR="009F0FE7" w:rsidRPr="00BD6F46" w:rsidRDefault="009F0FE7" w:rsidP="009F0FE7">
      <w:pPr>
        <w:pStyle w:val="PL"/>
      </w:pPr>
      <w:r w:rsidRPr="00BD6F46">
        <w:t xml:space="preserve">          items:</w:t>
      </w:r>
    </w:p>
    <w:p w:rsidR="009F0FE7" w:rsidRPr="00BD6F46" w:rsidRDefault="009F0FE7" w:rsidP="009F0FE7">
      <w:pPr>
        <w:pStyle w:val="PL"/>
      </w:pPr>
      <w:r w:rsidRPr="00BD6F46">
        <w:t xml:space="preserve">            $ref: '#/components/schemas/UsedUnitContainer'</w:t>
      </w:r>
    </w:p>
    <w:p w:rsidR="009F0FE7" w:rsidRPr="00BD6F46" w:rsidRDefault="009F0FE7" w:rsidP="009F0FE7">
      <w:pPr>
        <w:pStyle w:val="PL"/>
      </w:pPr>
      <w:r w:rsidRPr="00BD6F46">
        <w:t xml:space="preserve">          minItems: 0</w:t>
      </w:r>
    </w:p>
    <w:p w:rsidR="009F0FE7" w:rsidRPr="00BD6F46" w:rsidRDefault="009F0FE7" w:rsidP="009F0FE7">
      <w:pPr>
        <w:pStyle w:val="PL"/>
      </w:pPr>
      <w:r w:rsidRPr="00BD6F46">
        <w:t xml:space="preserve">        uPFID:</w:t>
      </w:r>
    </w:p>
    <w:p w:rsidR="009F0FE7" w:rsidRPr="00BD6F46" w:rsidRDefault="009F0FE7" w:rsidP="009F0FE7">
      <w:pPr>
        <w:pStyle w:val="PL"/>
      </w:pPr>
      <w:r w:rsidRPr="00BD6F46">
        <w:t xml:space="preserve">          $ref: 'TS29571_CommonData.yaml#/components/schemas/NfInstanceId'</w:t>
      </w:r>
    </w:p>
    <w:p w:rsidR="009F0FE7" w:rsidRPr="00BD6F46" w:rsidRDefault="009F0FE7" w:rsidP="009F0FE7">
      <w:pPr>
        <w:pStyle w:val="PL"/>
      </w:pPr>
      <w:r w:rsidRPr="00BD6F46">
        <w:t xml:space="preserve">      required:</w:t>
      </w:r>
    </w:p>
    <w:p w:rsidR="009F0FE7" w:rsidRPr="00BD6F46" w:rsidRDefault="009F0FE7" w:rsidP="009F0FE7">
      <w:pPr>
        <w:pStyle w:val="PL"/>
      </w:pPr>
      <w:r w:rsidRPr="00BD6F46">
        <w:t xml:space="preserve">        - ratingGroup</w:t>
      </w:r>
    </w:p>
    <w:p w:rsidR="009F0FE7" w:rsidRPr="00BD6F46" w:rsidRDefault="009F0FE7" w:rsidP="009F0FE7">
      <w:pPr>
        <w:pStyle w:val="PL"/>
      </w:pPr>
      <w:r w:rsidRPr="00BD6F46">
        <w:t xml:space="preserve">    InvocationResult:</w:t>
      </w:r>
    </w:p>
    <w:p w:rsidR="009F0FE7" w:rsidRPr="00BD6F46" w:rsidRDefault="009F0FE7" w:rsidP="009F0FE7">
      <w:pPr>
        <w:pStyle w:val="PL"/>
      </w:pPr>
      <w:r w:rsidRPr="00BD6F46">
        <w:t xml:space="preserve">      type: object</w:t>
      </w:r>
    </w:p>
    <w:p w:rsidR="009F0FE7" w:rsidRPr="00BD6F46" w:rsidRDefault="009F0FE7" w:rsidP="009F0FE7">
      <w:pPr>
        <w:pStyle w:val="PL"/>
      </w:pPr>
      <w:r w:rsidRPr="00BD6F46">
        <w:t xml:space="preserve">      properties:</w:t>
      </w:r>
    </w:p>
    <w:p w:rsidR="009F0FE7" w:rsidRPr="00BD6F46" w:rsidRDefault="009F0FE7" w:rsidP="009F0FE7">
      <w:pPr>
        <w:pStyle w:val="PL"/>
      </w:pPr>
      <w:r w:rsidRPr="00BD6F46">
        <w:t xml:space="preserve">        error:</w:t>
      </w:r>
    </w:p>
    <w:p w:rsidR="009F0FE7" w:rsidRPr="00BD6F46" w:rsidRDefault="009F0FE7" w:rsidP="009F0FE7">
      <w:pPr>
        <w:pStyle w:val="PL"/>
      </w:pPr>
      <w:r w:rsidRPr="00BD6F46">
        <w:t xml:space="preserve">          $ref: 'TS29571_CommonData.yaml#/components/schemas/ProblemDetails'</w:t>
      </w:r>
    </w:p>
    <w:p w:rsidR="009F0FE7" w:rsidRPr="00BD6F46" w:rsidRDefault="009F0FE7" w:rsidP="009F0FE7">
      <w:pPr>
        <w:pStyle w:val="PL"/>
      </w:pPr>
      <w:r w:rsidRPr="00BD6F46">
        <w:t xml:space="preserve">        failureHandling:</w:t>
      </w:r>
    </w:p>
    <w:p w:rsidR="009F0FE7" w:rsidRPr="00BD6F46" w:rsidRDefault="009F0FE7" w:rsidP="009F0FE7">
      <w:pPr>
        <w:pStyle w:val="PL"/>
      </w:pPr>
      <w:r w:rsidRPr="00BD6F46">
        <w:t xml:space="preserve">          $ref: '#/components/schemas/FailureHandling'</w:t>
      </w:r>
    </w:p>
    <w:p w:rsidR="009F0FE7" w:rsidRPr="00BD6F46" w:rsidRDefault="009F0FE7" w:rsidP="009F0FE7">
      <w:pPr>
        <w:pStyle w:val="PL"/>
      </w:pPr>
      <w:r w:rsidRPr="00BD6F46">
        <w:t xml:space="preserve">    Trigger:</w:t>
      </w:r>
    </w:p>
    <w:p w:rsidR="009F0FE7" w:rsidRPr="00BD6F46" w:rsidRDefault="009F0FE7" w:rsidP="009F0FE7">
      <w:pPr>
        <w:pStyle w:val="PL"/>
      </w:pPr>
      <w:r w:rsidRPr="00BD6F46">
        <w:t xml:space="preserve">      type: object</w:t>
      </w:r>
    </w:p>
    <w:p w:rsidR="009F0FE7" w:rsidRPr="00BD6F46" w:rsidRDefault="009F0FE7" w:rsidP="009F0FE7">
      <w:pPr>
        <w:pStyle w:val="PL"/>
      </w:pPr>
      <w:r w:rsidRPr="00BD6F46">
        <w:t xml:space="preserve">      properties:</w:t>
      </w:r>
    </w:p>
    <w:p w:rsidR="009F0FE7" w:rsidRPr="00BD6F46" w:rsidRDefault="009F0FE7" w:rsidP="009F0FE7">
      <w:pPr>
        <w:pStyle w:val="PL"/>
      </w:pPr>
      <w:r w:rsidRPr="00BD6F46">
        <w:t xml:space="preserve">        triggerType:</w:t>
      </w:r>
    </w:p>
    <w:p w:rsidR="009F0FE7" w:rsidRPr="00BD6F46" w:rsidRDefault="009F0FE7" w:rsidP="009F0FE7">
      <w:pPr>
        <w:pStyle w:val="PL"/>
      </w:pPr>
      <w:r w:rsidRPr="00BD6F46">
        <w:t xml:space="preserve">          $ref: '#/components/schemas/TriggerType'</w:t>
      </w:r>
    </w:p>
    <w:p w:rsidR="009F0FE7" w:rsidRPr="00BD6F46" w:rsidRDefault="009F0FE7" w:rsidP="009F0FE7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:rsidR="009F0FE7" w:rsidRPr="00BD6F46" w:rsidRDefault="009F0FE7" w:rsidP="009F0FE7">
      <w:pPr>
        <w:pStyle w:val="PL"/>
      </w:pPr>
      <w:r w:rsidRPr="00BD6F46">
        <w:t xml:space="preserve">          $ref: '#/components/schemas/TriggerCategory'</w:t>
      </w:r>
    </w:p>
    <w:p w:rsidR="009F0FE7" w:rsidRPr="00BD6F46" w:rsidRDefault="009F0FE7" w:rsidP="009F0FE7">
      <w:pPr>
        <w:pStyle w:val="PL"/>
      </w:pPr>
      <w:r w:rsidRPr="00BD6F46">
        <w:t xml:space="preserve">        timeLimit:</w:t>
      </w:r>
    </w:p>
    <w:p w:rsidR="009F0FE7" w:rsidRPr="00BD6F46" w:rsidRDefault="009F0FE7" w:rsidP="009F0FE7">
      <w:pPr>
        <w:pStyle w:val="PL"/>
      </w:pPr>
      <w:r w:rsidRPr="00BD6F46">
        <w:t xml:space="preserve">          $ref: 'TS29571_CommonData.yaml#/components/schemas/DurationSec'</w:t>
      </w:r>
    </w:p>
    <w:p w:rsidR="009F0FE7" w:rsidRPr="00BD6F46" w:rsidRDefault="009F0FE7" w:rsidP="009F0FE7">
      <w:pPr>
        <w:pStyle w:val="PL"/>
      </w:pPr>
      <w:r w:rsidRPr="00BD6F46">
        <w:t xml:space="preserve">        volumeLimit:</w:t>
      </w:r>
    </w:p>
    <w:p w:rsidR="009F0FE7" w:rsidRDefault="009F0FE7" w:rsidP="009F0FE7">
      <w:pPr>
        <w:pStyle w:val="PL"/>
      </w:pPr>
      <w:r w:rsidRPr="00BD6F46">
        <w:t xml:space="preserve">          $ref: 'TS29571_CommonData.yaml#/components/schemas/Uint32'</w:t>
      </w:r>
    </w:p>
    <w:p w:rsidR="009F0FE7" w:rsidRPr="00BD6F46" w:rsidRDefault="009F0FE7" w:rsidP="009F0FE7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:rsidR="009F0FE7" w:rsidRPr="00BD6F46" w:rsidRDefault="009F0FE7" w:rsidP="009F0FE7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:rsidR="009F0FE7" w:rsidRPr="00BD6F46" w:rsidRDefault="009F0FE7" w:rsidP="009F0FE7">
      <w:pPr>
        <w:pStyle w:val="PL"/>
      </w:pPr>
      <w:r w:rsidRPr="00BD6F46">
        <w:t xml:space="preserve">        maxNumberOfccc:</w:t>
      </w:r>
    </w:p>
    <w:p w:rsidR="009F0FE7" w:rsidRPr="00BD6F46" w:rsidRDefault="009F0FE7" w:rsidP="009F0FE7">
      <w:pPr>
        <w:pStyle w:val="PL"/>
      </w:pPr>
      <w:r w:rsidRPr="00BD6F46">
        <w:t xml:space="preserve">          $ref: 'TS29571_CommonData.yaml#/components/schemas/Uint32'</w:t>
      </w:r>
    </w:p>
    <w:p w:rsidR="009F0FE7" w:rsidRPr="00BD6F46" w:rsidRDefault="009F0FE7" w:rsidP="009F0FE7">
      <w:pPr>
        <w:pStyle w:val="PL"/>
      </w:pPr>
      <w:r w:rsidRPr="00BD6F46">
        <w:t xml:space="preserve">      required:</w:t>
      </w:r>
    </w:p>
    <w:p w:rsidR="009F0FE7" w:rsidRPr="00BD6F46" w:rsidRDefault="009F0FE7" w:rsidP="009F0FE7">
      <w:pPr>
        <w:pStyle w:val="PL"/>
      </w:pPr>
      <w:r w:rsidRPr="00BD6F46">
        <w:t xml:space="preserve">        - triggerType</w:t>
      </w:r>
    </w:p>
    <w:p w:rsidR="009F0FE7" w:rsidRPr="00BD6F46" w:rsidRDefault="009F0FE7" w:rsidP="009F0FE7">
      <w:pPr>
        <w:pStyle w:val="PL"/>
      </w:pPr>
      <w:r w:rsidRPr="00BD6F46">
        <w:lastRenderedPageBreak/>
        <w:t xml:space="preserve">        - </w:t>
      </w:r>
      <w:r>
        <w:t>t</w:t>
      </w:r>
      <w:r w:rsidRPr="00BD6F46">
        <w:t>riggerCategory</w:t>
      </w:r>
    </w:p>
    <w:p w:rsidR="009F0FE7" w:rsidRPr="00BD6F46" w:rsidRDefault="009F0FE7" w:rsidP="009F0FE7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:rsidR="009F0FE7" w:rsidRPr="00BD6F46" w:rsidRDefault="009F0FE7" w:rsidP="009F0FE7">
      <w:pPr>
        <w:pStyle w:val="PL"/>
      </w:pPr>
      <w:r w:rsidRPr="00BD6F46">
        <w:t xml:space="preserve">      type: object</w:t>
      </w:r>
    </w:p>
    <w:p w:rsidR="009F0FE7" w:rsidRPr="00BD6F46" w:rsidRDefault="009F0FE7" w:rsidP="009F0FE7">
      <w:pPr>
        <w:pStyle w:val="PL"/>
      </w:pPr>
      <w:r w:rsidRPr="00BD6F46">
        <w:t xml:space="preserve">      properties:</w:t>
      </w:r>
    </w:p>
    <w:p w:rsidR="009F0FE7" w:rsidRPr="00BD6F46" w:rsidRDefault="009F0FE7" w:rsidP="009F0FE7">
      <w:pPr>
        <w:pStyle w:val="PL"/>
      </w:pPr>
      <w:r w:rsidRPr="00BD6F46">
        <w:t xml:space="preserve">        resultCode:</w:t>
      </w:r>
    </w:p>
    <w:p w:rsidR="009F0FE7" w:rsidRPr="00BD6F46" w:rsidRDefault="009F0FE7" w:rsidP="009F0FE7">
      <w:pPr>
        <w:pStyle w:val="PL"/>
      </w:pPr>
      <w:r w:rsidRPr="00BD6F46">
        <w:t xml:space="preserve">          $ref: '#/components/schemas/ResultCode'</w:t>
      </w:r>
    </w:p>
    <w:p w:rsidR="009F0FE7" w:rsidRPr="00BD6F46" w:rsidRDefault="009F0FE7" w:rsidP="009F0FE7">
      <w:pPr>
        <w:pStyle w:val="PL"/>
      </w:pPr>
      <w:r w:rsidRPr="00BD6F46">
        <w:t xml:space="preserve">        ratingGroup:</w:t>
      </w:r>
    </w:p>
    <w:p w:rsidR="009F0FE7" w:rsidRPr="00BD6F46" w:rsidRDefault="009F0FE7" w:rsidP="009F0FE7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:rsidR="009F0FE7" w:rsidRPr="00BD6F46" w:rsidRDefault="009F0FE7" w:rsidP="009F0FE7">
      <w:pPr>
        <w:pStyle w:val="PL"/>
      </w:pPr>
      <w:r w:rsidRPr="00BD6F46">
        <w:t xml:space="preserve">        grantedUnit:</w:t>
      </w:r>
    </w:p>
    <w:p w:rsidR="009F0FE7" w:rsidRPr="00BD6F46" w:rsidRDefault="009F0FE7" w:rsidP="009F0FE7">
      <w:pPr>
        <w:pStyle w:val="PL"/>
      </w:pPr>
      <w:r w:rsidRPr="00BD6F46">
        <w:t xml:space="preserve">          $ref: '#/components/schemas/GrantedUnit'</w:t>
      </w:r>
    </w:p>
    <w:p w:rsidR="009F0FE7" w:rsidRPr="00BD6F46" w:rsidRDefault="009F0FE7" w:rsidP="009F0FE7">
      <w:pPr>
        <w:pStyle w:val="PL"/>
      </w:pPr>
      <w:r w:rsidRPr="00BD6F46">
        <w:t xml:space="preserve">        triggers:</w:t>
      </w:r>
    </w:p>
    <w:p w:rsidR="009F0FE7" w:rsidRPr="00BD6F46" w:rsidRDefault="009F0FE7" w:rsidP="009F0FE7">
      <w:pPr>
        <w:pStyle w:val="PL"/>
      </w:pPr>
      <w:r w:rsidRPr="00BD6F46">
        <w:t xml:space="preserve">          type: array</w:t>
      </w:r>
    </w:p>
    <w:p w:rsidR="009F0FE7" w:rsidRPr="00BD6F46" w:rsidRDefault="009F0FE7" w:rsidP="009F0FE7">
      <w:pPr>
        <w:pStyle w:val="PL"/>
      </w:pPr>
      <w:r w:rsidRPr="00BD6F46">
        <w:t xml:space="preserve">          items:</w:t>
      </w:r>
    </w:p>
    <w:p w:rsidR="009F0FE7" w:rsidRPr="00BD6F46" w:rsidRDefault="009F0FE7" w:rsidP="009F0FE7">
      <w:pPr>
        <w:pStyle w:val="PL"/>
      </w:pPr>
      <w:r w:rsidRPr="00BD6F46">
        <w:t xml:space="preserve">            $ref: '#/components/schemas/Trigger'</w:t>
      </w:r>
    </w:p>
    <w:p w:rsidR="009F0FE7" w:rsidRPr="00BD6F46" w:rsidRDefault="009F0FE7" w:rsidP="009F0FE7">
      <w:pPr>
        <w:pStyle w:val="PL"/>
      </w:pPr>
      <w:r w:rsidRPr="00BD6F46">
        <w:t xml:space="preserve">          minItems: 0</w:t>
      </w:r>
    </w:p>
    <w:p w:rsidR="009F0FE7" w:rsidRPr="00BD6F46" w:rsidRDefault="009F0FE7" w:rsidP="009F0FE7">
      <w:pPr>
        <w:pStyle w:val="PL"/>
      </w:pPr>
      <w:r w:rsidRPr="00BD6F46">
        <w:t xml:space="preserve">        validityTime:</w:t>
      </w:r>
    </w:p>
    <w:p w:rsidR="009F0FE7" w:rsidRPr="00BD6F46" w:rsidRDefault="009F0FE7" w:rsidP="009F0FE7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:rsidR="009F0FE7" w:rsidRPr="00BD6F46" w:rsidRDefault="009F0FE7" w:rsidP="009F0FE7">
      <w:pPr>
        <w:pStyle w:val="PL"/>
      </w:pPr>
      <w:r w:rsidRPr="00BD6F46">
        <w:t xml:space="preserve">        quotaHoldingTime:</w:t>
      </w:r>
    </w:p>
    <w:p w:rsidR="009F0FE7" w:rsidRPr="00BD6F46" w:rsidRDefault="009F0FE7" w:rsidP="009F0FE7">
      <w:pPr>
        <w:pStyle w:val="PL"/>
      </w:pPr>
      <w:r w:rsidRPr="00BD6F46">
        <w:t xml:space="preserve">          $ref: 'TS29571_CommonData.yaml#/components/schemas/DurationSec'</w:t>
      </w:r>
    </w:p>
    <w:p w:rsidR="009F0FE7" w:rsidRPr="00BD6F46" w:rsidRDefault="009F0FE7" w:rsidP="009F0FE7">
      <w:pPr>
        <w:pStyle w:val="PL"/>
      </w:pPr>
      <w:r w:rsidRPr="00BD6F46">
        <w:t xml:space="preserve">        finalUnitIndication:</w:t>
      </w:r>
    </w:p>
    <w:p w:rsidR="009F0FE7" w:rsidRPr="00BD6F46" w:rsidRDefault="009F0FE7" w:rsidP="009F0FE7">
      <w:pPr>
        <w:pStyle w:val="PL"/>
      </w:pPr>
      <w:r w:rsidRPr="00BD6F46">
        <w:t xml:space="preserve">          $ref: '#/components/schemas/FinalUnitIndication'</w:t>
      </w:r>
    </w:p>
    <w:p w:rsidR="009F0FE7" w:rsidRPr="00BD6F46" w:rsidRDefault="009F0FE7" w:rsidP="009F0FE7">
      <w:pPr>
        <w:pStyle w:val="PL"/>
      </w:pPr>
      <w:r w:rsidRPr="00BD6F46">
        <w:t xml:space="preserve">        timeQuotaThreshold:</w:t>
      </w:r>
    </w:p>
    <w:p w:rsidR="009F0FE7" w:rsidRPr="00BD6F46" w:rsidRDefault="009F0FE7" w:rsidP="009F0FE7">
      <w:pPr>
        <w:pStyle w:val="PL"/>
      </w:pPr>
      <w:r w:rsidRPr="00BD6F46">
        <w:t xml:space="preserve">          type: integer</w:t>
      </w:r>
    </w:p>
    <w:p w:rsidR="009F0FE7" w:rsidRPr="00BD6F46" w:rsidRDefault="009F0FE7" w:rsidP="009F0FE7">
      <w:pPr>
        <w:pStyle w:val="PL"/>
      </w:pPr>
      <w:r w:rsidRPr="00BD6F46">
        <w:t xml:space="preserve">        volumeQuotaThreshold:</w:t>
      </w:r>
    </w:p>
    <w:p w:rsidR="009F0FE7" w:rsidRPr="00BD6F46" w:rsidRDefault="009F0FE7" w:rsidP="009F0FE7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:rsidR="009F0FE7" w:rsidRPr="00BD6F46" w:rsidRDefault="009F0FE7" w:rsidP="009F0FE7">
      <w:pPr>
        <w:pStyle w:val="PL"/>
      </w:pPr>
      <w:r w:rsidRPr="00BD6F46">
        <w:t xml:space="preserve">        unitQuotaThreshold:</w:t>
      </w:r>
    </w:p>
    <w:p w:rsidR="009F0FE7" w:rsidRPr="00BD6F46" w:rsidRDefault="009F0FE7" w:rsidP="009F0FE7">
      <w:pPr>
        <w:pStyle w:val="PL"/>
      </w:pPr>
      <w:r w:rsidRPr="00BD6F46">
        <w:t xml:space="preserve">          type: integer</w:t>
      </w:r>
    </w:p>
    <w:p w:rsidR="009F0FE7" w:rsidRPr="00BD6F46" w:rsidRDefault="009F0FE7" w:rsidP="009F0FE7">
      <w:pPr>
        <w:pStyle w:val="PL"/>
      </w:pPr>
      <w:r w:rsidRPr="00BD6F46">
        <w:t xml:space="preserve">        uPFID:</w:t>
      </w:r>
    </w:p>
    <w:p w:rsidR="009F0FE7" w:rsidRPr="00BD6F46" w:rsidRDefault="009F0FE7" w:rsidP="009F0FE7">
      <w:pPr>
        <w:pStyle w:val="PL"/>
      </w:pPr>
      <w:r w:rsidRPr="00BD6F46">
        <w:t xml:space="preserve">          $ref: 'TS29571_CommonData.yaml#/components/schemas/NfInstanceId'</w:t>
      </w:r>
    </w:p>
    <w:p w:rsidR="009F0FE7" w:rsidRPr="00BD6F46" w:rsidRDefault="009F0FE7" w:rsidP="009F0FE7">
      <w:pPr>
        <w:pStyle w:val="PL"/>
      </w:pPr>
      <w:r w:rsidRPr="00BD6F46">
        <w:t xml:space="preserve">      required:</w:t>
      </w:r>
    </w:p>
    <w:p w:rsidR="009F0FE7" w:rsidRPr="00BD6F46" w:rsidRDefault="009F0FE7" w:rsidP="009F0FE7">
      <w:pPr>
        <w:pStyle w:val="PL"/>
      </w:pPr>
      <w:r w:rsidRPr="00BD6F46">
        <w:t xml:space="preserve">        - ratingGroup</w:t>
      </w:r>
    </w:p>
    <w:p w:rsidR="009F0FE7" w:rsidRPr="00BD6F46" w:rsidRDefault="009F0FE7" w:rsidP="009F0FE7">
      <w:pPr>
        <w:pStyle w:val="PL"/>
      </w:pPr>
      <w:r w:rsidRPr="00BD6F46">
        <w:t xml:space="preserve">    RequestedUnit:</w:t>
      </w:r>
    </w:p>
    <w:p w:rsidR="009F0FE7" w:rsidRPr="00BD6F46" w:rsidRDefault="009F0FE7" w:rsidP="009F0FE7">
      <w:pPr>
        <w:pStyle w:val="PL"/>
      </w:pPr>
      <w:r w:rsidRPr="00BD6F46">
        <w:t xml:space="preserve">      type: object</w:t>
      </w:r>
    </w:p>
    <w:p w:rsidR="009F0FE7" w:rsidRPr="00BD6F46" w:rsidRDefault="009F0FE7" w:rsidP="009F0FE7">
      <w:pPr>
        <w:pStyle w:val="PL"/>
      </w:pPr>
      <w:r w:rsidRPr="00BD6F46">
        <w:t xml:space="preserve">      properties:</w:t>
      </w:r>
    </w:p>
    <w:p w:rsidR="009F0FE7" w:rsidRPr="00BD6F46" w:rsidRDefault="009F0FE7" w:rsidP="009F0FE7">
      <w:pPr>
        <w:pStyle w:val="PL"/>
      </w:pPr>
      <w:r w:rsidRPr="00BD6F46">
        <w:t xml:space="preserve">        time:</w:t>
      </w:r>
    </w:p>
    <w:p w:rsidR="009F0FE7" w:rsidRPr="00BD6F46" w:rsidRDefault="009F0FE7" w:rsidP="009F0FE7">
      <w:pPr>
        <w:pStyle w:val="PL"/>
      </w:pPr>
      <w:r w:rsidRPr="00BD6F46">
        <w:t xml:space="preserve">          $ref: 'TS29571_CommonData.yaml#/components/schemas/Uint32'</w:t>
      </w:r>
    </w:p>
    <w:p w:rsidR="009F0FE7" w:rsidRPr="00BD6F46" w:rsidRDefault="009F0FE7" w:rsidP="009F0FE7">
      <w:pPr>
        <w:pStyle w:val="PL"/>
      </w:pPr>
      <w:r w:rsidRPr="00BD6F46">
        <w:t xml:space="preserve">        totalVolume:</w:t>
      </w:r>
    </w:p>
    <w:p w:rsidR="009F0FE7" w:rsidRPr="00BD6F46" w:rsidRDefault="009F0FE7" w:rsidP="009F0FE7">
      <w:pPr>
        <w:pStyle w:val="PL"/>
      </w:pPr>
      <w:r w:rsidRPr="00BD6F46">
        <w:t xml:space="preserve">          $ref: 'TS29571_CommonData.yaml#/components/schemas/Uint64'</w:t>
      </w:r>
    </w:p>
    <w:p w:rsidR="009F0FE7" w:rsidRPr="00BD6F46" w:rsidRDefault="009F0FE7" w:rsidP="009F0FE7">
      <w:pPr>
        <w:pStyle w:val="PL"/>
      </w:pPr>
      <w:r w:rsidRPr="00BD6F46">
        <w:t xml:space="preserve">        uplinkVolume:</w:t>
      </w:r>
    </w:p>
    <w:p w:rsidR="009F0FE7" w:rsidRPr="00BD6F46" w:rsidRDefault="009F0FE7" w:rsidP="009F0FE7">
      <w:pPr>
        <w:pStyle w:val="PL"/>
      </w:pPr>
      <w:r w:rsidRPr="00BD6F46">
        <w:t xml:space="preserve">          $ref: 'TS29571_CommonData.yaml#/components/schemas/Uint64'</w:t>
      </w:r>
    </w:p>
    <w:p w:rsidR="009F0FE7" w:rsidRPr="00BD6F46" w:rsidRDefault="009F0FE7" w:rsidP="009F0FE7">
      <w:pPr>
        <w:pStyle w:val="PL"/>
      </w:pPr>
      <w:r w:rsidRPr="00BD6F46">
        <w:t xml:space="preserve">        downlinkVolume:</w:t>
      </w:r>
    </w:p>
    <w:p w:rsidR="009F0FE7" w:rsidRPr="00BD6F46" w:rsidRDefault="009F0FE7" w:rsidP="009F0FE7">
      <w:pPr>
        <w:pStyle w:val="PL"/>
      </w:pPr>
      <w:r w:rsidRPr="00BD6F46">
        <w:t xml:space="preserve">          $ref: 'TS29571_CommonData.yaml#/components/schemas/Uint64'</w:t>
      </w:r>
    </w:p>
    <w:p w:rsidR="009F0FE7" w:rsidRPr="00BD6F46" w:rsidRDefault="009F0FE7" w:rsidP="009F0FE7">
      <w:pPr>
        <w:pStyle w:val="PL"/>
      </w:pPr>
      <w:r w:rsidRPr="00BD6F46">
        <w:t xml:space="preserve">        serviceSpecificUnits:</w:t>
      </w:r>
    </w:p>
    <w:p w:rsidR="009F0FE7" w:rsidRPr="00BD6F46" w:rsidRDefault="009F0FE7" w:rsidP="009F0FE7">
      <w:pPr>
        <w:pStyle w:val="PL"/>
      </w:pPr>
      <w:r w:rsidRPr="00BD6F46">
        <w:t xml:space="preserve">          $ref: 'TS29571_CommonData.yaml#/components/schemas/Uint64'</w:t>
      </w:r>
    </w:p>
    <w:p w:rsidR="009F0FE7" w:rsidRPr="00BD6F46" w:rsidRDefault="009F0FE7" w:rsidP="009F0FE7">
      <w:pPr>
        <w:pStyle w:val="PL"/>
      </w:pPr>
      <w:r w:rsidRPr="00BD6F46">
        <w:t xml:space="preserve">    UsedUnitContainer:</w:t>
      </w:r>
    </w:p>
    <w:p w:rsidR="009F0FE7" w:rsidRPr="00BD6F46" w:rsidRDefault="009F0FE7" w:rsidP="009F0FE7">
      <w:pPr>
        <w:pStyle w:val="PL"/>
      </w:pPr>
      <w:r w:rsidRPr="00BD6F46">
        <w:t xml:space="preserve">      type: object</w:t>
      </w:r>
    </w:p>
    <w:p w:rsidR="009F0FE7" w:rsidRPr="00BD6F46" w:rsidRDefault="009F0FE7" w:rsidP="009F0FE7">
      <w:pPr>
        <w:pStyle w:val="PL"/>
      </w:pPr>
      <w:r w:rsidRPr="00BD6F46">
        <w:t xml:space="preserve">      properties:</w:t>
      </w:r>
    </w:p>
    <w:p w:rsidR="009F0FE7" w:rsidRPr="00BD6F46" w:rsidRDefault="009F0FE7" w:rsidP="009F0FE7">
      <w:pPr>
        <w:pStyle w:val="PL"/>
      </w:pPr>
      <w:r w:rsidRPr="00BD6F46">
        <w:t xml:space="preserve">        serviceId:</w:t>
      </w:r>
    </w:p>
    <w:p w:rsidR="009F0FE7" w:rsidRPr="00BD6F46" w:rsidRDefault="009F0FE7" w:rsidP="009F0FE7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:rsidR="009F0FE7" w:rsidRPr="00BD6F46" w:rsidRDefault="009F0FE7" w:rsidP="009F0FE7">
      <w:pPr>
        <w:pStyle w:val="PL"/>
      </w:pPr>
      <w:r w:rsidRPr="00BD6F46">
        <w:t xml:space="preserve">        quotaManagementIndicator:</w:t>
      </w:r>
    </w:p>
    <w:p w:rsidR="009F0FE7" w:rsidRPr="00BD6F46" w:rsidRDefault="009F0FE7" w:rsidP="009F0FE7">
      <w:pPr>
        <w:pStyle w:val="PL"/>
      </w:pPr>
      <w:r w:rsidRPr="00BD6F46">
        <w:t xml:space="preserve">          $ref: '#/components/schemas/QuotaManagementIndicator'</w:t>
      </w:r>
    </w:p>
    <w:p w:rsidR="009F0FE7" w:rsidRPr="00BD6F46" w:rsidRDefault="009F0FE7" w:rsidP="009F0FE7">
      <w:pPr>
        <w:pStyle w:val="PL"/>
      </w:pPr>
      <w:r w:rsidRPr="00BD6F46">
        <w:t xml:space="preserve">        triggers:</w:t>
      </w:r>
    </w:p>
    <w:p w:rsidR="009F0FE7" w:rsidRPr="00BD6F46" w:rsidRDefault="009F0FE7" w:rsidP="009F0FE7">
      <w:pPr>
        <w:pStyle w:val="PL"/>
      </w:pPr>
      <w:r w:rsidRPr="00BD6F46">
        <w:t xml:space="preserve">          type: array</w:t>
      </w:r>
    </w:p>
    <w:p w:rsidR="009F0FE7" w:rsidRPr="00BD6F46" w:rsidRDefault="009F0FE7" w:rsidP="009F0FE7">
      <w:pPr>
        <w:pStyle w:val="PL"/>
      </w:pPr>
      <w:r w:rsidRPr="00BD6F46">
        <w:t xml:space="preserve">          items:</w:t>
      </w:r>
    </w:p>
    <w:p w:rsidR="009F0FE7" w:rsidRPr="00BD6F46" w:rsidRDefault="009F0FE7" w:rsidP="009F0FE7">
      <w:pPr>
        <w:pStyle w:val="PL"/>
      </w:pPr>
      <w:r w:rsidRPr="00BD6F46">
        <w:t xml:space="preserve">            $ref: '#/components/schemas/Trigger'</w:t>
      </w:r>
    </w:p>
    <w:p w:rsidR="009F0FE7" w:rsidRPr="00BD6F46" w:rsidRDefault="009F0FE7" w:rsidP="009F0FE7">
      <w:pPr>
        <w:pStyle w:val="PL"/>
      </w:pPr>
      <w:r w:rsidRPr="00BD6F46">
        <w:t xml:space="preserve">          minItems: 0</w:t>
      </w:r>
    </w:p>
    <w:p w:rsidR="009F0FE7" w:rsidRPr="00BD6F46" w:rsidRDefault="009F0FE7" w:rsidP="009F0FE7">
      <w:pPr>
        <w:pStyle w:val="PL"/>
      </w:pPr>
      <w:r w:rsidRPr="00BD6F46">
        <w:t xml:space="preserve">        triggerTimestamp:</w:t>
      </w:r>
    </w:p>
    <w:p w:rsidR="009F0FE7" w:rsidRPr="00BD6F46" w:rsidRDefault="009F0FE7" w:rsidP="009F0FE7">
      <w:pPr>
        <w:pStyle w:val="PL"/>
      </w:pPr>
      <w:r w:rsidRPr="00BD6F46">
        <w:t xml:space="preserve">          $ref: 'TS29571_CommonData.yaml#/components/schemas/DateTime'</w:t>
      </w:r>
    </w:p>
    <w:p w:rsidR="009F0FE7" w:rsidRPr="00BD6F46" w:rsidRDefault="009F0FE7" w:rsidP="009F0FE7">
      <w:pPr>
        <w:pStyle w:val="PL"/>
      </w:pPr>
      <w:r w:rsidRPr="00BD6F46">
        <w:t xml:space="preserve">        time:</w:t>
      </w:r>
    </w:p>
    <w:p w:rsidR="009F0FE7" w:rsidRPr="00BD6F46" w:rsidRDefault="009F0FE7" w:rsidP="009F0FE7">
      <w:pPr>
        <w:pStyle w:val="PL"/>
      </w:pPr>
      <w:r w:rsidRPr="00BD6F46">
        <w:t xml:space="preserve">          $ref: 'TS29571_CommonData.yaml#/components/schemas/Uint32'</w:t>
      </w:r>
    </w:p>
    <w:p w:rsidR="009F0FE7" w:rsidRPr="00BD6F46" w:rsidRDefault="009F0FE7" w:rsidP="009F0FE7">
      <w:pPr>
        <w:pStyle w:val="PL"/>
      </w:pPr>
      <w:r w:rsidRPr="00BD6F46">
        <w:t xml:space="preserve">        totalVolume:</w:t>
      </w:r>
    </w:p>
    <w:p w:rsidR="009F0FE7" w:rsidRPr="00BD6F46" w:rsidRDefault="009F0FE7" w:rsidP="009F0FE7">
      <w:pPr>
        <w:pStyle w:val="PL"/>
      </w:pPr>
      <w:r w:rsidRPr="00BD6F46">
        <w:t xml:space="preserve">          $ref: 'TS29571_CommonData.yaml#/components/schemas/Uint64'</w:t>
      </w:r>
    </w:p>
    <w:p w:rsidR="009F0FE7" w:rsidRPr="00BD6F46" w:rsidRDefault="009F0FE7" w:rsidP="009F0FE7">
      <w:pPr>
        <w:pStyle w:val="PL"/>
      </w:pPr>
      <w:r w:rsidRPr="00BD6F46">
        <w:t xml:space="preserve">        uplinkVolume:</w:t>
      </w:r>
    </w:p>
    <w:p w:rsidR="009F0FE7" w:rsidRPr="00BD6F46" w:rsidRDefault="009F0FE7" w:rsidP="009F0FE7">
      <w:pPr>
        <w:pStyle w:val="PL"/>
      </w:pPr>
      <w:r w:rsidRPr="00BD6F46">
        <w:t xml:space="preserve">          $ref: 'TS29571_CommonData.yaml#/components/schemas/Uint64'</w:t>
      </w:r>
    </w:p>
    <w:p w:rsidR="009F0FE7" w:rsidRPr="00BD6F46" w:rsidRDefault="009F0FE7" w:rsidP="009F0FE7">
      <w:pPr>
        <w:pStyle w:val="PL"/>
      </w:pPr>
      <w:r w:rsidRPr="00BD6F46">
        <w:t xml:space="preserve">        downlinkVolume:</w:t>
      </w:r>
    </w:p>
    <w:p w:rsidR="009F0FE7" w:rsidRPr="00BD6F46" w:rsidRDefault="009F0FE7" w:rsidP="009F0FE7">
      <w:pPr>
        <w:pStyle w:val="PL"/>
      </w:pPr>
      <w:r w:rsidRPr="00BD6F46">
        <w:t xml:space="preserve">          $ref: 'TS29571_CommonData.yaml#/components/schemas/Uint64'</w:t>
      </w:r>
    </w:p>
    <w:p w:rsidR="009F0FE7" w:rsidRPr="00BD6F46" w:rsidRDefault="009F0FE7" w:rsidP="009F0FE7">
      <w:pPr>
        <w:pStyle w:val="PL"/>
      </w:pPr>
      <w:r w:rsidRPr="00BD6F46">
        <w:t xml:space="preserve">        serviceSpecificUnits:</w:t>
      </w:r>
    </w:p>
    <w:p w:rsidR="009F0FE7" w:rsidRPr="00BD6F46" w:rsidRDefault="009F0FE7" w:rsidP="009F0FE7">
      <w:pPr>
        <w:pStyle w:val="PL"/>
      </w:pPr>
      <w:r w:rsidRPr="00BD6F46">
        <w:t xml:space="preserve">          $ref: 'TS29571_CommonData.yaml#/components/schemas/Uint64'</w:t>
      </w:r>
    </w:p>
    <w:p w:rsidR="009F0FE7" w:rsidRPr="00BD6F46" w:rsidRDefault="009F0FE7" w:rsidP="009F0FE7">
      <w:pPr>
        <w:pStyle w:val="PL"/>
      </w:pPr>
      <w:r w:rsidRPr="00BD6F46">
        <w:t xml:space="preserve">        eventTimeStamps:</w:t>
      </w:r>
    </w:p>
    <w:p w:rsidR="009F0FE7" w:rsidRPr="00BD6F46" w:rsidRDefault="009F0FE7" w:rsidP="009F0FE7">
      <w:pPr>
        <w:pStyle w:val="PL"/>
      </w:pPr>
      <w:r w:rsidRPr="00BD6F46">
        <w:t xml:space="preserve">          $ref: 'TS29571_CommonData.yaml#/components/schemas/DateTime'</w:t>
      </w:r>
    </w:p>
    <w:p w:rsidR="009F0FE7" w:rsidRPr="00BD6F46" w:rsidRDefault="009F0FE7" w:rsidP="009F0FE7">
      <w:pPr>
        <w:pStyle w:val="PL"/>
      </w:pPr>
      <w:r w:rsidRPr="00BD6F46">
        <w:t xml:space="preserve">        localSequenceNumber:</w:t>
      </w:r>
    </w:p>
    <w:p w:rsidR="009F0FE7" w:rsidRPr="00BD6F46" w:rsidRDefault="009F0FE7" w:rsidP="009F0FE7">
      <w:pPr>
        <w:pStyle w:val="PL"/>
      </w:pPr>
      <w:r w:rsidRPr="00BD6F46">
        <w:t xml:space="preserve">          type: integer</w:t>
      </w:r>
    </w:p>
    <w:p w:rsidR="009F0FE7" w:rsidRPr="00BD6F46" w:rsidRDefault="009F0FE7" w:rsidP="009F0FE7">
      <w:pPr>
        <w:pStyle w:val="PL"/>
      </w:pPr>
      <w:r w:rsidRPr="00BD6F46">
        <w:t xml:space="preserve">        pDUContainerInformation:</w:t>
      </w:r>
    </w:p>
    <w:p w:rsidR="009F0FE7" w:rsidRPr="00BD6F46" w:rsidRDefault="009F0FE7" w:rsidP="009F0FE7">
      <w:pPr>
        <w:pStyle w:val="PL"/>
      </w:pPr>
      <w:r w:rsidRPr="00BD6F46">
        <w:t xml:space="preserve">          $ref: '#/components/schemas/PDUContainerInformation'</w:t>
      </w:r>
    </w:p>
    <w:p w:rsidR="009F0FE7" w:rsidRPr="00BD6F46" w:rsidRDefault="009F0FE7" w:rsidP="009F0FE7">
      <w:pPr>
        <w:pStyle w:val="PL"/>
      </w:pPr>
      <w:r w:rsidRPr="00BD6F46">
        <w:t xml:space="preserve">      required:</w:t>
      </w:r>
    </w:p>
    <w:p w:rsidR="009F0FE7" w:rsidRPr="00BD6F46" w:rsidRDefault="009F0FE7" w:rsidP="009F0FE7">
      <w:pPr>
        <w:pStyle w:val="PL"/>
      </w:pPr>
      <w:r w:rsidRPr="00BD6F46">
        <w:t xml:space="preserve">        - localSequenceNumber</w:t>
      </w:r>
    </w:p>
    <w:p w:rsidR="009F0FE7" w:rsidRPr="00BD6F46" w:rsidRDefault="009F0FE7" w:rsidP="009F0FE7">
      <w:pPr>
        <w:pStyle w:val="PL"/>
      </w:pPr>
      <w:r w:rsidRPr="00BD6F46">
        <w:t xml:space="preserve">    GrantedUnit:</w:t>
      </w:r>
    </w:p>
    <w:p w:rsidR="009F0FE7" w:rsidRPr="00BD6F46" w:rsidRDefault="009F0FE7" w:rsidP="009F0FE7">
      <w:pPr>
        <w:pStyle w:val="PL"/>
      </w:pPr>
      <w:r w:rsidRPr="00BD6F46">
        <w:t xml:space="preserve">      type: object</w:t>
      </w:r>
    </w:p>
    <w:p w:rsidR="009F0FE7" w:rsidRPr="00BD6F46" w:rsidRDefault="009F0FE7" w:rsidP="009F0FE7">
      <w:pPr>
        <w:pStyle w:val="PL"/>
      </w:pPr>
      <w:r w:rsidRPr="00BD6F46">
        <w:lastRenderedPageBreak/>
        <w:t xml:space="preserve">      properties:</w:t>
      </w:r>
    </w:p>
    <w:p w:rsidR="009F0FE7" w:rsidRPr="00BD6F46" w:rsidRDefault="009F0FE7" w:rsidP="009F0FE7">
      <w:pPr>
        <w:pStyle w:val="PL"/>
      </w:pPr>
      <w:r w:rsidRPr="00BD6F46">
        <w:t xml:space="preserve">        tariffTimeChange:</w:t>
      </w:r>
    </w:p>
    <w:p w:rsidR="009F0FE7" w:rsidRPr="00BD6F46" w:rsidRDefault="009F0FE7" w:rsidP="009F0FE7">
      <w:pPr>
        <w:pStyle w:val="PL"/>
      </w:pPr>
      <w:r w:rsidRPr="00BD6F46">
        <w:t xml:space="preserve">          $ref: 'TS29571_CommonData.yaml#/components/schemas/DateTime'</w:t>
      </w:r>
    </w:p>
    <w:p w:rsidR="009F0FE7" w:rsidRPr="00BD6F46" w:rsidRDefault="009F0FE7" w:rsidP="009F0FE7">
      <w:pPr>
        <w:pStyle w:val="PL"/>
      </w:pPr>
      <w:r w:rsidRPr="00BD6F46">
        <w:t xml:space="preserve">        time:</w:t>
      </w:r>
    </w:p>
    <w:p w:rsidR="009F0FE7" w:rsidRPr="00BD6F46" w:rsidRDefault="009F0FE7" w:rsidP="009F0FE7">
      <w:pPr>
        <w:pStyle w:val="PL"/>
      </w:pPr>
      <w:r w:rsidRPr="00BD6F46">
        <w:t xml:space="preserve">          $ref: 'TS29571_CommonData.yaml#/components/schemas/Uint32'</w:t>
      </w:r>
    </w:p>
    <w:p w:rsidR="009F0FE7" w:rsidRPr="00BD6F46" w:rsidRDefault="009F0FE7" w:rsidP="009F0FE7">
      <w:pPr>
        <w:pStyle w:val="PL"/>
      </w:pPr>
      <w:r w:rsidRPr="00BD6F46">
        <w:t xml:space="preserve">        totalVolume:</w:t>
      </w:r>
    </w:p>
    <w:p w:rsidR="009F0FE7" w:rsidRPr="00BD6F46" w:rsidRDefault="009F0FE7" w:rsidP="009F0FE7">
      <w:pPr>
        <w:pStyle w:val="PL"/>
      </w:pPr>
      <w:r w:rsidRPr="00BD6F46">
        <w:t xml:space="preserve">          $ref: 'TS29571_CommonData.yaml#/components/schemas/Uint64'</w:t>
      </w:r>
    </w:p>
    <w:p w:rsidR="009F0FE7" w:rsidRPr="00BD6F46" w:rsidRDefault="009F0FE7" w:rsidP="009F0FE7">
      <w:pPr>
        <w:pStyle w:val="PL"/>
      </w:pPr>
      <w:r w:rsidRPr="00BD6F46">
        <w:t xml:space="preserve">        uplinkVolume:</w:t>
      </w:r>
    </w:p>
    <w:p w:rsidR="009F0FE7" w:rsidRPr="00BD6F46" w:rsidRDefault="009F0FE7" w:rsidP="009F0FE7">
      <w:pPr>
        <w:pStyle w:val="PL"/>
      </w:pPr>
      <w:r w:rsidRPr="00BD6F46">
        <w:t xml:space="preserve">          $ref: 'TS29571_CommonData.yaml#/components/schemas/Uint64'</w:t>
      </w:r>
    </w:p>
    <w:p w:rsidR="009F0FE7" w:rsidRPr="00BD6F46" w:rsidRDefault="009F0FE7" w:rsidP="009F0FE7">
      <w:pPr>
        <w:pStyle w:val="PL"/>
      </w:pPr>
      <w:r w:rsidRPr="00BD6F46">
        <w:t xml:space="preserve">        downlinkVolume:</w:t>
      </w:r>
    </w:p>
    <w:p w:rsidR="009F0FE7" w:rsidRPr="00BD6F46" w:rsidRDefault="009F0FE7" w:rsidP="009F0FE7">
      <w:pPr>
        <w:pStyle w:val="PL"/>
      </w:pPr>
      <w:r w:rsidRPr="00BD6F46">
        <w:t xml:space="preserve">          $ref: 'TS29571_CommonData.yaml#/components/schemas/Uint64'</w:t>
      </w:r>
    </w:p>
    <w:p w:rsidR="009F0FE7" w:rsidRPr="00BD6F46" w:rsidRDefault="009F0FE7" w:rsidP="009F0FE7">
      <w:pPr>
        <w:pStyle w:val="PL"/>
      </w:pPr>
      <w:r w:rsidRPr="00BD6F46">
        <w:t xml:space="preserve">        serviceSpecificUnits:</w:t>
      </w:r>
    </w:p>
    <w:p w:rsidR="009F0FE7" w:rsidRPr="00BD6F46" w:rsidRDefault="009F0FE7" w:rsidP="009F0FE7">
      <w:pPr>
        <w:pStyle w:val="PL"/>
      </w:pPr>
      <w:r w:rsidRPr="00BD6F46">
        <w:t xml:space="preserve">          $ref: 'TS29571_CommonData.yaml#/components/schemas/Uint64'</w:t>
      </w:r>
    </w:p>
    <w:p w:rsidR="009F0FE7" w:rsidRPr="00BD6F46" w:rsidRDefault="009F0FE7" w:rsidP="009F0FE7">
      <w:pPr>
        <w:pStyle w:val="PL"/>
      </w:pPr>
      <w:r w:rsidRPr="00BD6F46">
        <w:t xml:space="preserve">    FinalUnitIndication:</w:t>
      </w:r>
    </w:p>
    <w:p w:rsidR="009F0FE7" w:rsidRPr="00BD6F46" w:rsidRDefault="009F0FE7" w:rsidP="009F0FE7">
      <w:pPr>
        <w:pStyle w:val="PL"/>
      </w:pPr>
      <w:r w:rsidRPr="00BD6F46">
        <w:t xml:space="preserve">      type: object</w:t>
      </w:r>
    </w:p>
    <w:p w:rsidR="009F0FE7" w:rsidRPr="00BD6F46" w:rsidRDefault="009F0FE7" w:rsidP="009F0FE7">
      <w:pPr>
        <w:pStyle w:val="PL"/>
      </w:pPr>
      <w:r w:rsidRPr="00BD6F46">
        <w:t xml:space="preserve">      properties:</w:t>
      </w:r>
    </w:p>
    <w:p w:rsidR="009F0FE7" w:rsidRPr="00BD6F46" w:rsidRDefault="009F0FE7" w:rsidP="009F0FE7">
      <w:pPr>
        <w:pStyle w:val="PL"/>
      </w:pPr>
      <w:r w:rsidRPr="00BD6F46">
        <w:t xml:space="preserve">        finalUnitAction:</w:t>
      </w:r>
    </w:p>
    <w:p w:rsidR="009F0FE7" w:rsidRPr="00BD6F46" w:rsidRDefault="009F0FE7" w:rsidP="009F0FE7">
      <w:pPr>
        <w:pStyle w:val="PL"/>
      </w:pPr>
      <w:r w:rsidRPr="00BD6F46">
        <w:t xml:space="preserve">          $ref: '#/components/schemas/FinalUnitAction'</w:t>
      </w:r>
    </w:p>
    <w:p w:rsidR="009F0FE7" w:rsidRPr="00BD6F46" w:rsidRDefault="009F0FE7" w:rsidP="009F0FE7">
      <w:pPr>
        <w:pStyle w:val="PL"/>
      </w:pPr>
      <w:r w:rsidRPr="00BD6F46">
        <w:t xml:space="preserve">        restrictionFilterRule:</w:t>
      </w:r>
    </w:p>
    <w:p w:rsidR="009F0FE7" w:rsidRPr="00BD6F46" w:rsidRDefault="009F0FE7" w:rsidP="009F0FE7">
      <w:pPr>
        <w:pStyle w:val="PL"/>
      </w:pPr>
      <w:r w:rsidRPr="00BD6F46">
        <w:t xml:space="preserve">          $ref: '#/components/schemas/IPFilterRule'</w:t>
      </w:r>
    </w:p>
    <w:p w:rsidR="009F0FE7" w:rsidRPr="00BD6F46" w:rsidRDefault="009F0FE7" w:rsidP="009F0FE7">
      <w:pPr>
        <w:pStyle w:val="PL"/>
      </w:pPr>
      <w:r w:rsidRPr="00BD6F46">
        <w:t xml:space="preserve">        filterId:</w:t>
      </w:r>
    </w:p>
    <w:p w:rsidR="009F0FE7" w:rsidRPr="00BD6F46" w:rsidRDefault="009F0FE7" w:rsidP="009F0FE7">
      <w:pPr>
        <w:pStyle w:val="PL"/>
      </w:pPr>
      <w:r w:rsidRPr="00BD6F46">
        <w:t xml:space="preserve">          type: string</w:t>
      </w:r>
    </w:p>
    <w:p w:rsidR="009F0FE7" w:rsidRPr="00BD6F46" w:rsidRDefault="009F0FE7" w:rsidP="009F0FE7">
      <w:pPr>
        <w:pStyle w:val="PL"/>
      </w:pPr>
      <w:r w:rsidRPr="00BD6F46">
        <w:t xml:space="preserve">        redirectServer:</w:t>
      </w:r>
    </w:p>
    <w:p w:rsidR="009F0FE7" w:rsidRPr="00BD6F46" w:rsidRDefault="009F0FE7" w:rsidP="009F0FE7">
      <w:pPr>
        <w:pStyle w:val="PL"/>
      </w:pPr>
      <w:r w:rsidRPr="00BD6F46">
        <w:t xml:space="preserve">          $ref: '#/components/schemas/RedirectServer'</w:t>
      </w:r>
    </w:p>
    <w:p w:rsidR="009F0FE7" w:rsidRPr="00BD6F46" w:rsidRDefault="009F0FE7" w:rsidP="009F0FE7">
      <w:pPr>
        <w:pStyle w:val="PL"/>
      </w:pPr>
      <w:r w:rsidRPr="00BD6F46">
        <w:t xml:space="preserve">      required:</w:t>
      </w:r>
    </w:p>
    <w:p w:rsidR="009F0FE7" w:rsidRPr="00BD6F46" w:rsidRDefault="009F0FE7" w:rsidP="009F0FE7">
      <w:pPr>
        <w:pStyle w:val="PL"/>
      </w:pPr>
      <w:r w:rsidRPr="00BD6F46">
        <w:t xml:space="preserve">        - finalUnitAction</w:t>
      </w:r>
    </w:p>
    <w:p w:rsidR="009F0FE7" w:rsidRPr="00BD6F46" w:rsidRDefault="009F0FE7" w:rsidP="009F0FE7">
      <w:pPr>
        <w:pStyle w:val="PL"/>
      </w:pPr>
      <w:r w:rsidRPr="00BD6F46">
        <w:t xml:space="preserve">    RedirectServer:</w:t>
      </w:r>
    </w:p>
    <w:p w:rsidR="009F0FE7" w:rsidRPr="00BD6F46" w:rsidRDefault="009F0FE7" w:rsidP="009F0FE7">
      <w:pPr>
        <w:pStyle w:val="PL"/>
      </w:pPr>
      <w:r w:rsidRPr="00BD6F46">
        <w:t xml:space="preserve">      type: object</w:t>
      </w:r>
    </w:p>
    <w:p w:rsidR="009F0FE7" w:rsidRPr="00BD6F46" w:rsidRDefault="009F0FE7" w:rsidP="009F0FE7">
      <w:pPr>
        <w:pStyle w:val="PL"/>
      </w:pPr>
      <w:r w:rsidRPr="00BD6F46">
        <w:t xml:space="preserve">      properties:</w:t>
      </w:r>
    </w:p>
    <w:p w:rsidR="009F0FE7" w:rsidRPr="00BD6F46" w:rsidRDefault="009F0FE7" w:rsidP="009F0FE7">
      <w:pPr>
        <w:pStyle w:val="PL"/>
      </w:pPr>
      <w:r w:rsidRPr="00BD6F46">
        <w:t xml:space="preserve">        redirectAddressType:</w:t>
      </w:r>
    </w:p>
    <w:p w:rsidR="009F0FE7" w:rsidRPr="00BD6F46" w:rsidRDefault="009F0FE7" w:rsidP="009F0FE7">
      <w:pPr>
        <w:pStyle w:val="PL"/>
      </w:pPr>
      <w:r w:rsidRPr="00BD6F46">
        <w:t xml:space="preserve">          $ref: '#/components/schemas/RedirectAddressType'</w:t>
      </w:r>
    </w:p>
    <w:p w:rsidR="009F0FE7" w:rsidRPr="00BD6F46" w:rsidRDefault="009F0FE7" w:rsidP="009F0FE7">
      <w:pPr>
        <w:pStyle w:val="PL"/>
      </w:pPr>
      <w:r w:rsidRPr="00BD6F46">
        <w:t xml:space="preserve">        redirectServerAddress:</w:t>
      </w:r>
    </w:p>
    <w:p w:rsidR="009F0FE7" w:rsidRPr="00BD6F46" w:rsidRDefault="009F0FE7" w:rsidP="009F0FE7">
      <w:pPr>
        <w:pStyle w:val="PL"/>
      </w:pPr>
      <w:r w:rsidRPr="00BD6F46">
        <w:t xml:space="preserve">          type: string</w:t>
      </w:r>
    </w:p>
    <w:p w:rsidR="009F0FE7" w:rsidRPr="00BD6F46" w:rsidRDefault="009F0FE7" w:rsidP="009F0FE7">
      <w:pPr>
        <w:pStyle w:val="PL"/>
      </w:pPr>
      <w:r w:rsidRPr="00BD6F46">
        <w:t xml:space="preserve">      required:</w:t>
      </w:r>
    </w:p>
    <w:p w:rsidR="009F0FE7" w:rsidRPr="00BD6F46" w:rsidRDefault="009F0FE7" w:rsidP="009F0FE7">
      <w:pPr>
        <w:pStyle w:val="PL"/>
      </w:pPr>
      <w:r w:rsidRPr="00BD6F46">
        <w:t xml:space="preserve">        - redirectAddressType</w:t>
      </w:r>
    </w:p>
    <w:p w:rsidR="009F0FE7" w:rsidRPr="00BD6F46" w:rsidRDefault="009F0FE7" w:rsidP="009F0FE7">
      <w:pPr>
        <w:pStyle w:val="PL"/>
      </w:pPr>
      <w:r w:rsidRPr="00BD6F46">
        <w:t xml:space="preserve">        - redirectServerAddress</w:t>
      </w:r>
    </w:p>
    <w:p w:rsidR="009F0FE7" w:rsidRPr="00BD6F46" w:rsidRDefault="009F0FE7" w:rsidP="009F0FE7">
      <w:pPr>
        <w:pStyle w:val="PL"/>
      </w:pPr>
      <w:r w:rsidRPr="00BD6F46">
        <w:t xml:space="preserve">    ReauthorizationDetails:</w:t>
      </w:r>
    </w:p>
    <w:p w:rsidR="009F0FE7" w:rsidRPr="00BD6F46" w:rsidRDefault="009F0FE7" w:rsidP="009F0FE7">
      <w:pPr>
        <w:pStyle w:val="PL"/>
      </w:pPr>
      <w:r w:rsidRPr="00BD6F46">
        <w:t xml:space="preserve">      type: object</w:t>
      </w:r>
    </w:p>
    <w:p w:rsidR="009F0FE7" w:rsidRPr="00BD6F46" w:rsidRDefault="009F0FE7" w:rsidP="009F0FE7">
      <w:pPr>
        <w:pStyle w:val="PL"/>
      </w:pPr>
      <w:r w:rsidRPr="00BD6F46">
        <w:t xml:space="preserve">      properties:</w:t>
      </w:r>
    </w:p>
    <w:p w:rsidR="009F0FE7" w:rsidRPr="00BD6F46" w:rsidRDefault="009F0FE7" w:rsidP="009F0FE7">
      <w:pPr>
        <w:pStyle w:val="PL"/>
      </w:pPr>
      <w:r w:rsidRPr="00BD6F46">
        <w:t xml:space="preserve">        serviceId:</w:t>
      </w:r>
    </w:p>
    <w:p w:rsidR="009F0FE7" w:rsidRPr="00BD6F46" w:rsidRDefault="009F0FE7" w:rsidP="009F0FE7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:rsidR="009F0FE7" w:rsidRPr="00BD6F46" w:rsidRDefault="009F0FE7" w:rsidP="009F0FE7">
      <w:pPr>
        <w:pStyle w:val="PL"/>
      </w:pPr>
      <w:r w:rsidRPr="00BD6F46">
        <w:t xml:space="preserve">        ratingGroup:</w:t>
      </w:r>
    </w:p>
    <w:p w:rsidR="009F0FE7" w:rsidRPr="00BD6F46" w:rsidRDefault="009F0FE7" w:rsidP="009F0FE7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:rsidR="009F0FE7" w:rsidRPr="00BD6F46" w:rsidRDefault="009F0FE7" w:rsidP="009F0FE7">
      <w:pPr>
        <w:pStyle w:val="PL"/>
      </w:pPr>
      <w:r w:rsidRPr="00BD6F46">
        <w:t xml:space="preserve">        quotaManagementIndicator:</w:t>
      </w:r>
    </w:p>
    <w:p w:rsidR="009F0FE7" w:rsidRPr="00BD6F46" w:rsidRDefault="009F0FE7" w:rsidP="009F0FE7">
      <w:pPr>
        <w:pStyle w:val="PL"/>
      </w:pPr>
      <w:r w:rsidRPr="00BD6F46">
        <w:t xml:space="preserve">          $ref: '#/components/schemas/QuotaManagementIndicator'</w:t>
      </w:r>
    </w:p>
    <w:p w:rsidR="009F0FE7" w:rsidRPr="00BD6F46" w:rsidRDefault="009F0FE7" w:rsidP="009F0FE7">
      <w:pPr>
        <w:pStyle w:val="PL"/>
      </w:pPr>
      <w:r w:rsidRPr="00BD6F46">
        <w:t xml:space="preserve">    PDUSessionChargingInformation:</w:t>
      </w:r>
    </w:p>
    <w:p w:rsidR="009F0FE7" w:rsidRPr="00BD6F46" w:rsidRDefault="009F0FE7" w:rsidP="009F0FE7">
      <w:pPr>
        <w:pStyle w:val="PL"/>
      </w:pPr>
      <w:r w:rsidRPr="00BD6F46">
        <w:t xml:space="preserve">      type: object</w:t>
      </w:r>
    </w:p>
    <w:p w:rsidR="009F0FE7" w:rsidRPr="00BD6F46" w:rsidRDefault="009F0FE7" w:rsidP="009F0FE7">
      <w:pPr>
        <w:pStyle w:val="PL"/>
      </w:pPr>
      <w:r w:rsidRPr="00BD6F46">
        <w:t xml:space="preserve">      properties:</w:t>
      </w:r>
    </w:p>
    <w:p w:rsidR="009F0FE7" w:rsidRPr="00BD6F46" w:rsidRDefault="009F0FE7" w:rsidP="009F0FE7">
      <w:pPr>
        <w:pStyle w:val="PL"/>
      </w:pPr>
      <w:r w:rsidRPr="00BD6F46">
        <w:t xml:space="preserve">        chargingId:</w:t>
      </w:r>
    </w:p>
    <w:p w:rsidR="009F0FE7" w:rsidRDefault="009F0FE7" w:rsidP="009F0FE7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:rsidR="009F0FE7" w:rsidRDefault="009F0FE7" w:rsidP="009F0FE7">
      <w:pPr>
        <w:pStyle w:val="PL"/>
      </w:pPr>
      <w:r>
        <w:tab/>
      </w:r>
      <w:r>
        <w:tab/>
        <w:t>homeProvidedCharging</w:t>
      </w:r>
      <w:r w:rsidRPr="00EF2721">
        <w:t>Id</w:t>
      </w:r>
      <w:r>
        <w:t>:</w:t>
      </w:r>
    </w:p>
    <w:p w:rsidR="009F0FE7" w:rsidRPr="00BD6F46" w:rsidRDefault="009F0FE7" w:rsidP="009F0FE7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:rsidR="009F0FE7" w:rsidRPr="00BD6F46" w:rsidRDefault="009F0FE7" w:rsidP="009F0FE7">
      <w:pPr>
        <w:pStyle w:val="PL"/>
      </w:pPr>
      <w:r w:rsidRPr="00BD6F46">
        <w:t xml:space="preserve">        userInformation:</w:t>
      </w:r>
    </w:p>
    <w:p w:rsidR="009F0FE7" w:rsidRPr="00BD6F46" w:rsidRDefault="009F0FE7" w:rsidP="009F0FE7">
      <w:pPr>
        <w:pStyle w:val="PL"/>
      </w:pPr>
      <w:r w:rsidRPr="00BD6F46">
        <w:t xml:space="preserve">          $ref: '#/components/schemas/UserInformation'</w:t>
      </w:r>
    </w:p>
    <w:p w:rsidR="009F0FE7" w:rsidRPr="00BD6F46" w:rsidRDefault="009F0FE7" w:rsidP="009F0FE7">
      <w:pPr>
        <w:pStyle w:val="PL"/>
      </w:pPr>
      <w:r w:rsidRPr="00BD6F46">
        <w:t xml:space="preserve">        userLocationinfo:</w:t>
      </w:r>
    </w:p>
    <w:p w:rsidR="009F0FE7" w:rsidRPr="00BD6F46" w:rsidRDefault="009F0FE7" w:rsidP="009F0FE7">
      <w:pPr>
        <w:pStyle w:val="PL"/>
      </w:pPr>
      <w:r w:rsidRPr="00BD6F46">
        <w:t xml:space="preserve">          $ref: 'TS29571_CommonData.yaml#/components/schemas/UserLocation'</w:t>
      </w:r>
    </w:p>
    <w:p w:rsidR="009F0FE7" w:rsidRPr="00BD6F46" w:rsidRDefault="009F0FE7" w:rsidP="009F0FE7">
      <w:pPr>
        <w:pStyle w:val="PL"/>
      </w:pPr>
      <w:r w:rsidRPr="00BD6F46">
        <w:t xml:space="preserve">        userLocationTime:</w:t>
      </w:r>
    </w:p>
    <w:p w:rsidR="009F0FE7" w:rsidRPr="00BD6F46" w:rsidRDefault="009F0FE7" w:rsidP="009F0FE7">
      <w:pPr>
        <w:pStyle w:val="PL"/>
      </w:pPr>
      <w:r w:rsidRPr="00BD6F46">
        <w:t xml:space="preserve">          $ref: 'TS29571_CommonData.yaml#/components/schemas/DateTime'</w:t>
      </w:r>
    </w:p>
    <w:p w:rsidR="009F0FE7" w:rsidRPr="00BD6F46" w:rsidRDefault="009F0FE7" w:rsidP="009F0FE7">
      <w:pPr>
        <w:pStyle w:val="PL"/>
      </w:pPr>
      <w:r w:rsidRPr="00BD6F46">
        <w:t xml:space="preserve">        presenceReportingAreaInformation:</w:t>
      </w:r>
    </w:p>
    <w:p w:rsidR="009F0FE7" w:rsidRPr="00BD6F46" w:rsidRDefault="009F0FE7" w:rsidP="009F0FE7">
      <w:pPr>
        <w:pStyle w:val="PL"/>
      </w:pPr>
      <w:r w:rsidRPr="00BD6F46">
        <w:t xml:space="preserve">          type: object</w:t>
      </w:r>
    </w:p>
    <w:p w:rsidR="009F0FE7" w:rsidRPr="00BD6F46" w:rsidRDefault="009F0FE7" w:rsidP="009F0FE7">
      <w:pPr>
        <w:pStyle w:val="PL"/>
      </w:pPr>
      <w:r w:rsidRPr="00BD6F46">
        <w:t xml:space="preserve">          additionalProperties:</w:t>
      </w:r>
    </w:p>
    <w:p w:rsidR="009F0FE7" w:rsidRPr="00BD6F46" w:rsidRDefault="009F0FE7" w:rsidP="009F0FE7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:rsidR="009F0FE7" w:rsidRPr="00BD6F46" w:rsidRDefault="009F0FE7" w:rsidP="009F0FE7">
      <w:pPr>
        <w:pStyle w:val="PL"/>
      </w:pPr>
      <w:r w:rsidRPr="00BD6F46">
        <w:t xml:space="preserve">          minProperties: 0</w:t>
      </w:r>
    </w:p>
    <w:p w:rsidR="009F0FE7" w:rsidRPr="00BD6F46" w:rsidRDefault="009F0FE7" w:rsidP="009F0FE7">
      <w:pPr>
        <w:pStyle w:val="PL"/>
      </w:pPr>
      <w:r w:rsidRPr="00BD6F46">
        <w:t xml:space="preserve">        uetimeZone:</w:t>
      </w:r>
    </w:p>
    <w:p w:rsidR="009F0FE7" w:rsidRPr="00BD6F46" w:rsidRDefault="009F0FE7" w:rsidP="009F0FE7">
      <w:pPr>
        <w:pStyle w:val="PL"/>
      </w:pPr>
      <w:r w:rsidRPr="00BD6F46">
        <w:t xml:space="preserve">          $ref: 'TS29571_CommonData.yaml#/components/schemas/TimeZone'</w:t>
      </w:r>
    </w:p>
    <w:p w:rsidR="009F0FE7" w:rsidRPr="00BD6F46" w:rsidRDefault="009F0FE7" w:rsidP="009F0FE7">
      <w:pPr>
        <w:pStyle w:val="PL"/>
      </w:pPr>
      <w:r w:rsidRPr="00BD6F46">
        <w:t xml:space="preserve">        pduSessionInformation:</w:t>
      </w:r>
    </w:p>
    <w:p w:rsidR="009F0FE7" w:rsidRPr="00BD6F46" w:rsidRDefault="009F0FE7" w:rsidP="009F0FE7">
      <w:pPr>
        <w:pStyle w:val="PL"/>
      </w:pPr>
      <w:r w:rsidRPr="00BD6F46">
        <w:t xml:space="preserve">          $ref: '#/components/schemas/PDUSessionInformation'</w:t>
      </w:r>
    </w:p>
    <w:p w:rsidR="009F0FE7" w:rsidRPr="00BD6F46" w:rsidRDefault="009F0FE7" w:rsidP="009F0FE7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:rsidR="009F0FE7" w:rsidRDefault="009F0FE7" w:rsidP="009F0FE7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:rsidR="009F0FE7" w:rsidRPr="00BD6F46" w:rsidRDefault="009F0FE7" w:rsidP="009F0FE7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:rsidR="009F0FE7" w:rsidRPr="00BD6F46" w:rsidRDefault="009F0FE7" w:rsidP="009F0FE7">
      <w:pPr>
        <w:pStyle w:val="PL"/>
      </w:pPr>
      <w:r w:rsidRPr="00BD6F46">
        <w:t xml:space="preserve">      required:</w:t>
      </w:r>
    </w:p>
    <w:p w:rsidR="009F0FE7" w:rsidRPr="00BD6F46" w:rsidRDefault="009F0FE7" w:rsidP="009F0FE7">
      <w:pPr>
        <w:pStyle w:val="PL"/>
      </w:pPr>
      <w:r w:rsidRPr="00BD6F46">
        <w:t xml:space="preserve">        - pduSessionInformation</w:t>
      </w:r>
    </w:p>
    <w:p w:rsidR="009F0FE7" w:rsidRPr="00BD6F46" w:rsidRDefault="009F0FE7" w:rsidP="009F0FE7">
      <w:pPr>
        <w:pStyle w:val="PL"/>
      </w:pPr>
      <w:r w:rsidRPr="00BD6F46">
        <w:t xml:space="preserve">    UserInformation:</w:t>
      </w:r>
    </w:p>
    <w:p w:rsidR="009F0FE7" w:rsidRPr="00BD6F46" w:rsidRDefault="009F0FE7" w:rsidP="009F0FE7">
      <w:pPr>
        <w:pStyle w:val="PL"/>
      </w:pPr>
      <w:r w:rsidRPr="00BD6F46">
        <w:t xml:space="preserve">      type: object</w:t>
      </w:r>
    </w:p>
    <w:p w:rsidR="009F0FE7" w:rsidRPr="00BD6F46" w:rsidRDefault="009F0FE7" w:rsidP="009F0FE7">
      <w:pPr>
        <w:pStyle w:val="PL"/>
      </w:pPr>
      <w:r w:rsidRPr="00BD6F46">
        <w:t xml:space="preserve">      properties:</w:t>
      </w:r>
    </w:p>
    <w:p w:rsidR="009F0FE7" w:rsidRPr="00BD6F46" w:rsidRDefault="009F0FE7" w:rsidP="009F0FE7">
      <w:pPr>
        <w:pStyle w:val="PL"/>
      </w:pPr>
      <w:r w:rsidRPr="00BD6F46">
        <w:t xml:space="preserve">        servedGPSI:</w:t>
      </w:r>
    </w:p>
    <w:p w:rsidR="009F0FE7" w:rsidRPr="00BD6F46" w:rsidRDefault="009F0FE7" w:rsidP="009F0FE7">
      <w:pPr>
        <w:pStyle w:val="PL"/>
      </w:pPr>
      <w:r w:rsidRPr="00BD6F46">
        <w:t xml:space="preserve">          $ref: 'TS29571_CommonData.yaml#/components/schemas/Gpsi'</w:t>
      </w:r>
    </w:p>
    <w:p w:rsidR="009F0FE7" w:rsidRPr="00BD6F46" w:rsidRDefault="009F0FE7" w:rsidP="009F0FE7">
      <w:pPr>
        <w:pStyle w:val="PL"/>
      </w:pPr>
      <w:r w:rsidRPr="00BD6F46">
        <w:lastRenderedPageBreak/>
        <w:t xml:space="preserve">        servedPEI:</w:t>
      </w:r>
    </w:p>
    <w:p w:rsidR="009F0FE7" w:rsidRPr="00BD6F46" w:rsidRDefault="009F0FE7" w:rsidP="009F0FE7">
      <w:pPr>
        <w:pStyle w:val="PL"/>
      </w:pPr>
      <w:r w:rsidRPr="00BD6F46">
        <w:t xml:space="preserve">          $ref: 'TS29571_CommonData.yaml#/components/schemas/Pei'</w:t>
      </w:r>
    </w:p>
    <w:p w:rsidR="009F0FE7" w:rsidRPr="00BD6F46" w:rsidRDefault="009F0FE7" w:rsidP="009F0FE7">
      <w:pPr>
        <w:pStyle w:val="PL"/>
      </w:pPr>
      <w:r w:rsidRPr="00BD6F46">
        <w:t xml:space="preserve">        unauthenticatedFlag:</w:t>
      </w:r>
    </w:p>
    <w:p w:rsidR="009F0FE7" w:rsidRPr="00BD6F46" w:rsidRDefault="009F0FE7" w:rsidP="009F0FE7">
      <w:pPr>
        <w:pStyle w:val="PL"/>
      </w:pPr>
      <w:r w:rsidRPr="00BD6F46">
        <w:t xml:space="preserve">          type: boolean</w:t>
      </w:r>
    </w:p>
    <w:p w:rsidR="009F0FE7" w:rsidRPr="00BD6F46" w:rsidRDefault="009F0FE7" w:rsidP="009F0FE7">
      <w:pPr>
        <w:pStyle w:val="PL"/>
      </w:pPr>
      <w:r w:rsidRPr="00BD6F46">
        <w:t xml:space="preserve">        roamerInOut:</w:t>
      </w:r>
    </w:p>
    <w:p w:rsidR="009F0FE7" w:rsidRPr="00BD6F46" w:rsidRDefault="009F0FE7" w:rsidP="009F0FE7">
      <w:pPr>
        <w:pStyle w:val="PL"/>
      </w:pPr>
      <w:r w:rsidRPr="00BD6F46">
        <w:t xml:space="preserve">          $ref: '#/components/schemas/RoamerInOut'</w:t>
      </w:r>
    </w:p>
    <w:p w:rsidR="009F0FE7" w:rsidRPr="00BD6F46" w:rsidRDefault="009F0FE7" w:rsidP="009F0FE7">
      <w:pPr>
        <w:pStyle w:val="PL"/>
      </w:pPr>
      <w:r w:rsidRPr="00BD6F46">
        <w:t xml:space="preserve">    PDUSessionInformation:</w:t>
      </w:r>
    </w:p>
    <w:p w:rsidR="009F0FE7" w:rsidRPr="00BD6F46" w:rsidRDefault="009F0FE7" w:rsidP="009F0FE7">
      <w:pPr>
        <w:pStyle w:val="PL"/>
      </w:pPr>
      <w:r w:rsidRPr="00BD6F46">
        <w:t xml:space="preserve">      type: object</w:t>
      </w:r>
    </w:p>
    <w:p w:rsidR="009F0FE7" w:rsidRPr="00BD6F46" w:rsidRDefault="009F0FE7" w:rsidP="009F0FE7">
      <w:pPr>
        <w:pStyle w:val="PL"/>
      </w:pPr>
      <w:r w:rsidRPr="00BD6F46">
        <w:t xml:space="preserve">      properties:</w:t>
      </w:r>
    </w:p>
    <w:p w:rsidR="009F0FE7" w:rsidRPr="00BD6F46" w:rsidRDefault="009F0FE7" w:rsidP="009F0FE7">
      <w:pPr>
        <w:pStyle w:val="PL"/>
      </w:pPr>
      <w:r w:rsidRPr="00BD6F46">
        <w:t xml:space="preserve">        networkSlicingInfo:</w:t>
      </w:r>
    </w:p>
    <w:p w:rsidR="009F0FE7" w:rsidRPr="00BD6F46" w:rsidRDefault="009F0FE7" w:rsidP="009F0FE7">
      <w:pPr>
        <w:pStyle w:val="PL"/>
      </w:pPr>
      <w:r w:rsidRPr="00BD6F46">
        <w:t xml:space="preserve">          $ref: '#/components/schemas/NetworkSlicingInfo'</w:t>
      </w:r>
    </w:p>
    <w:p w:rsidR="009F0FE7" w:rsidRPr="00BD6F46" w:rsidRDefault="009F0FE7" w:rsidP="009F0FE7">
      <w:pPr>
        <w:pStyle w:val="PL"/>
      </w:pPr>
      <w:r w:rsidRPr="00BD6F46">
        <w:t xml:space="preserve">        pduSessionID:</w:t>
      </w:r>
    </w:p>
    <w:p w:rsidR="009F0FE7" w:rsidRPr="00BD6F46" w:rsidRDefault="009F0FE7" w:rsidP="009F0FE7">
      <w:pPr>
        <w:pStyle w:val="PL"/>
      </w:pPr>
      <w:r w:rsidRPr="00BD6F46">
        <w:t xml:space="preserve">          $ref: 'TS29571_CommonData.yaml#/components/schemas/PduSessionId'</w:t>
      </w:r>
    </w:p>
    <w:p w:rsidR="009F0FE7" w:rsidRPr="00BD6F46" w:rsidRDefault="009F0FE7" w:rsidP="009F0FE7">
      <w:pPr>
        <w:pStyle w:val="PL"/>
      </w:pPr>
      <w:r w:rsidRPr="00BD6F46">
        <w:t xml:space="preserve">        pduType:</w:t>
      </w:r>
    </w:p>
    <w:p w:rsidR="009F0FE7" w:rsidRPr="00BD6F46" w:rsidRDefault="009F0FE7" w:rsidP="009F0FE7">
      <w:pPr>
        <w:pStyle w:val="PL"/>
      </w:pPr>
      <w:r w:rsidRPr="00BD6F46">
        <w:t xml:space="preserve">          $ref: 'TS29571_CommonData.yaml#/components/schemas/PduSessionType'</w:t>
      </w:r>
    </w:p>
    <w:p w:rsidR="009F0FE7" w:rsidRPr="00BD6F46" w:rsidRDefault="009F0FE7" w:rsidP="009F0FE7">
      <w:pPr>
        <w:pStyle w:val="PL"/>
      </w:pPr>
      <w:r w:rsidRPr="00BD6F46">
        <w:t xml:space="preserve">        sscMode:</w:t>
      </w:r>
    </w:p>
    <w:p w:rsidR="009F0FE7" w:rsidRPr="00BD6F46" w:rsidRDefault="009F0FE7" w:rsidP="009F0FE7">
      <w:pPr>
        <w:pStyle w:val="PL"/>
      </w:pPr>
      <w:r w:rsidRPr="00BD6F46">
        <w:t xml:space="preserve">          $ref: 'TS29571_CommonData.yaml#/components/schemas/SscMode'</w:t>
      </w:r>
    </w:p>
    <w:p w:rsidR="009F0FE7" w:rsidRPr="00BD6F46" w:rsidRDefault="009F0FE7" w:rsidP="009F0FE7">
      <w:pPr>
        <w:pStyle w:val="PL"/>
      </w:pPr>
      <w:r w:rsidRPr="00BD6F46">
        <w:t xml:space="preserve">        hPlmnId:</w:t>
      </w:r>
    </w:p>
    <w:p w:rsidR="009F0FE7" w:rsidRPr="00BD6F46" w:rsidRDefault="009F0FE7" w:rsidP="009F0FE7">
      <w:pPr>
        <w:pStyle w:val="PL"/>
      </w:pPr>
      <w:r w:rsidRPr="00BD6F46">
        <w:t xml:space="preserve">          $ref: 'TS29571_CommonData.yaml#/components/schemas/PlmnId'</w:t>
      </w:r>
    </w:p>
    <w:p w:rsidR="009F0FE7" w:rsidRPr="00BD6F46" w:rsidRDefault="009F0FE7" w:rsidP="009F0FE7">
      <w:pPr>
        <w:pStyle w:val="PL"/>
      </w:pPr>
      <w:r w:rsidRPr="00BD6F46">
        <w:t xml:space="preserve">        servingNetworkFunctionID:</w:t>
      </w:r>
    </w:p>
    <w:p w:rsidR="009F0FE7" w:rsidRPr="00BD6F46" w:rsidRDefault="009F0FE7" w:rsidP="009F0FE7">
      <w:pPr>
        <w:pStyle w:val="PL"/>
      </w:pPr>
      <w:r w:rsidRPr="00BD6F46">
        <w:t xml:space="preserve">          $ref: '#/components/schemas/ServingNetworkFunctionID'</w:t>
      </w:r>
    </w:p>
    <w:p w:rsidR="009F0FE7" w:rsidRPr="00BD6F46" w:rsidRDefault="009F0FE7" w:rsidP="009F0FE7">
      <w:pPr>
        <w:pStyle w:val="PL"/>
      </w:pPr>
      <w:r w:rsidRPr="00BD6F46">
        <w:t xml:space="preserve">        ratType:</w:t>
      </w:r>
    </w:p>
    <w:p w:rsidR="009F0FE7" w:rsidRPr="00BD6F46" w:rsidRDefault="009F0FE7" w:rsidP="009F0FE7">
      <w:pPr>
        <w:pStyle w:val="PL"/>
      </w:pPr>
      <w:r w:rsidRPr="00BD6F46">
        <w:t xml:space="preserve">          $ref: 'TS29571_CommonData.yaml#/components/schemas/RatType'</w:t>
      </w:r>
    </w:p>
    <w:p w:rsidR="009F0FE7" w:rsidRPr="00BD6F46" w:rsidRDefault="009F0FE7" w:rsidP="009F0FE7">
      <w:pPr>
        <w:pStyle w:val="PL"/>
      </w:pPr>
      <w:r w:rsidRPr="00BD6F46">
        <w:t xml:space="preserve">        dnnId:</w:t>
      </w:r>
    </w:p>
    <w:p w:rsidR="009F0FE7" w:rsidRDefault="009F0FE7" w:rsidP="009F0FE7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:rsidR="009F0FE7" w:rsidRDefault="009F0FE7" w:rsidP="009F0FE7">
      <w:pPr>
        <w:pStyle w:val="PL"/>
      </w:pPr>
      <w:r>
        <w:t xml:space="preserve">        dnnSelectionMode:</w:t>
      </w:r>
    </w:p>
    <w:p w:rsidR="009F0FE7" w:rsidRPr="00BD6F46" w:rsidRDefault="009F0FE7" w:rsidP="009F0FE7">
      <w:pPr>
        <w:pStyle w:val="PL"/>
      </w:pPr>
      <w:r>
        <w:t xml:space="preserve">          $ref: '#/components/schemas/dnnSelectionMode'</w:t>
      </w:r>
    </w:p>
    <w:p w:rsidR="009F0FE7" w:rsidRPr="00BD6F46" w:rsidRDefault="009F0FE7" w:rsidP="009F0FE7">
      <w:pPr>
        <w:pStyle w:val="PL"/>
      </w:pPr>
      <w:r w:rsidRPr="00BD6F46">
        <w:t xml:space="preserve">        chargingCharacteristics:</w:t>
      </w:r>
    </w:p>
    <w:p w:rsidR="009F0FE7" w:rsidRPr="00BD6F46" w:rsidRDefault="009F0FE7" w:rsidP="009F0FE7">
      <w:pPr>
        <w:pStyle w:val="PL"/>
      </w:pPr>
      <w:r w:rsidRPr="00BD6F46">
        <w:t xml:space="preserve">          type: string</w:t>
      </w:r>
    </w:p>
    <w:p w:rsidR="009F0FE7" w:rsidRPr="00BD6F46" w:rsidRDefault="009F0FE7" w:rsidP="009F0FE7">
      <w:pPr>
        <w:pStyle w:val="PL"/>
      </w:pPr>
      <w:r w:rsidRPr="00BD6F46">
        <w:t xml:space="preserve">        chargingCharacteristicsSelectionMode:</w:t>
      </w:r>
    </w:p>
    <w:p w:rsidR="009F0FE7" w:rsidRPr="00BD6F46" w:rsidRDefault="009F0FE7" w:rsidP="009F0FE7">
      <w:pPr>
        <w:pStyle w:val="PL"/>
      </w:pPr>
      <w:r w:rsidRPr="00BD6F46">
        <w:t xml:space="preserve">          $ref: '#/components/schemas/ChargingCharacteristicsSelectionMode'</w:t>
      </w:r>
    </w:p>
    <w:p w:rsidR="009F0FE7" w:rsidRPr="00BD6F46" w:rsidRDefault="009F0FE7" w:rsidP="009F0FE7">
      <w:pPr>
        <w:pStyle w:val="PL"/>
      </w:pPr>
      <w:r w:rsidRPr="00BD6F46">
        <w:t xml:space="preserve">        startTime:</w:t>
      </w:r>
    </w:p>
    <w:p w:rsidR="009F0FE7" w:rsidRPr="00BD6F46" w:rsidRDefault="009F0FE7" w:rsidP="009F0FE7">
      <w:pPr>
        <w:pStyle w:val="PL"/>
      </w:pPr>
      <w:r w:rsidRPr="00BD6F46">
        <w:t xml:space="preserve">          $ref: 'TS29571_CommonData.yaml#/components/schemas/DateTime'</w:t>
      </w:r>
    </w:p>
    <w:p w:rsidR="009F0FE7" w:rsidRPr="00BD6F46" w:rsidRDefault="009F0FE7" w:rsidP="009F0FE7">
      <w:pPr>
        <w:pStyle w:val="PL"/>
      </w:pPr>
      <w:r w:rsidRPr="00BD6F46">
        <w:t xml:space="preserve">        stopTime:</w:t>
      </w:r>
    </w:p>
    <w:p w:rsidR="009F0FE7" w:rsidRPr="00BD6F46" w:rsidRDefault="009F0FE7" w:rsidP="009F0FE7">
      <w:pPr>
        <w:pStyle w:val="PL"/>
      </w:pPr>
      <w:r w:rsidRPr="00BD6F46">
        <w:t xml:space="preserve">          $ref: 'TS29571_CommonData.yaml#/components/schemas/DateTime'</w:t>
      </w:r>
    </w:p>
    <w:p w:rsidR="009F0FE7" w:rsidRPr="00BD6F46" w:rsidRDefault="009F0FE7" w:rsidP="009F0FE7">
      <w:pPr>
        <w:pStyle w:val="PL"/>
      </w:pPr>
      <w:r w:rsidRPr="00BD6F46">
        <w:t xml:space="preserve">        3gppPSDataOffStatus:</w:t>
      </w:r>
    </w:p>
    <w:p w:rsidR="009F0FE7" w:rsidRPr="00BD6F46" w:rsidRDefault="009F0FE7" w:rsidP="009F0FE7">
      <w:pPr>
        <w:pStyle w:val="PL"/>
      </w:pPr>
      <w:r w:rsidRPr="00BD6F46">
        <w:t xml:space="preserve">          $ref: '#/components/schemas/3GPPPSDataOffStatus'</w:t>
      </w:r>
    </w:p>
    <w:p w:rsidR="009F0FE7" w:rsidRPr="00BD6F46" w:rsidRDefault="009F0FE7" w:rsidP="009F0FE7">
      <w:pPr>
        <w:pStyle w:val="PL"/>
      </w:pPr>
      <w:r w:rsidRPr="00BD6F46">
        <w:t xml:space="preserve">        sessionStopIndicator:</w:t>
      </w:r>
    </w:p>
    <w:p w:rsidR="009F0FE7" w:rsidRPr="00BD6F46" w:rsidRDefault="009F0FE7" w:rsidP="009F0FE7">
      <w:pPr>
        <w:pStyle w:val="PL"/>
      </w:pPr>
      <w:r w:rsidRPr="00BD6F46">
        <w:t xml:space="preserve">          type: boolean</w:t>
      </w:r>
    </w:p>
    <w:p w:rsidR="009F0FE7" w:rsidRPr="00BD6F46" w:rsidRDefault="009F0FE7" w:rsidP="009F0FE7">
      <w:pPr>
        <w:pStyle w:val="PL"/>
      </w:pPr>
      <w:r w:rsidRPr="00BD6F46">
        <w:t xml:space="preserve">        pduAddress:</w:t>
      </w:r>
    </w:p>
    <w:p w:rsidR="009F0FE7" w:rsidRPr="00BD6F46" w:rsidRDefault="009F0FE7" w:rsidP="009F0FE7">
      <w:pPr>
        <w:pStyle w:val="PL"/>
      </w:pPr>
      <w:r w:rsidRPr="00BD6F46">
        <w:t xml:space="preserve">          $ref: '#/components/schemas/PDUAddress'</w:t>
      </w:r>
    </w:p>
    <w:p w:rsidR="009F0FE7" w:rsidRPr="00BD6F46" w:rsidRDefault="009F0FE7" w:rsidP="009F0FE7">
      <w:pPr>
        <w:pStyle w:val="PL"/>
      </w:pPr>
      <w:r w:rsidRPr="00BD6F46">
        <w:t xml:space="preserve">        diagnostics:</w:t>
      </w:r>
    </w:p>
    <w:p w:rsidR="009F0FE7" w:rsidRPr="00BD6F46" w:rsidRDefault="009F0FE7" w:rsidP="009F0FE7">
      <w:pPr>
        <w:pStyle w:val="PL"/>
      </w:pPr>
      <w:r w:rsidRPr="00BD6F46">
        <w:t xml:space="preserve">          $ref: '#/components/schemas/Diagnostics'</w:t>
      </w:r>
    </w:p>
    <w:p w:rsidR="009F0FE7" w:rsidRPr="00BD6F46" w:rsidRDefault="009F0FE7" w:rsidP="009F0FE7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:rsidR="009F0FE7" w:rsidRPr="00BD6F46" w:rsidRDefault="009F0FE7" w:rsidP="009F0FE7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:rsidR="009F0FE7" w:rsidRPr="00BD6F46" w:rsidRDefault="009F0FE7" w:rsidP="009F0FE7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:rsidR="009F0FE7" w:rsidRDefault="009F0FE7" w:rsidP="009F0FE7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:rsidR="009F0FE7" w:rsidRPr="00BD6F46" w:rsidRDefault="009F0FE7" w:rsidP="009F0FE7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:rsidR="009F0FE7" w:rsidRDefault="009F0FE7" w:rsidP="009F0FE7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:rsidR="009F0FE7" w:rsidRPr="00BD6F46" w:rsidRDefault="009F0FE7" w:rsidP="009F0FE7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:rsidR="009F0FE7" w:rsidRPr="00BD6F46" w:rsidRDefault="009F0FE7" w:rsidP="009F0FE7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:rsidR="009F0FE7" w:rsidRPr="00BD6F46" w:rsidRDefault="009F0FE7" w:rsidP="009F0FE7">
      <w:pPr>
        <w:pStyle w:val="PL"/>
      </w:pPr>
      <w:r w:rsidRPr="00BD6F46">
        <w:t xml:space="preserve">        servingCNPlmnId:</w:t>
      </w:r>
    </w:p>
    <w:p w:rsidR="009F0FE7" w:rsidRPr="00BD6F46" w:rsidRDefault="009F0FE7" w:rsidP="009F0FE7">
      <w:pPr>
        <w:pStyle w:val="PL"/>
      </w:pPr>
      <w:r w:rsidRPr="00BD6F46">
        <w:t xml:space="preserve">          $ref: 'TS29571_CommonData.yaml#/components/schemas/PlmnId'</w:t>
      </w:r>
    </w:p>
    <w:p w:rsidR="009F0FE7" w:rsidRPr="00BD6F46" w:rsidRDefault="009F0FE7" w:rsidP="009F0FE7">
      <w:pPr>
        <w:pStyle w:val="PL"/>
      </w:pPr>
      <w:r w:rsidRPr="00BD6F46">
        <w:t xml:space="preserve">      required:</w:t>
      </w:r>
    </w:p>
    <w:p w:rsidR="009F0FE7" w:rsidRPr="00BD6F46" w:rsidRDefault="009F0FE7" w:rsidP="009F0FE7">
      <w:pPr>
        <w:pStyle w:val="PL"/>
      </w:pPr>
      <w:r w:rsidRPr="00BD6F46">
        <w:t xml:space="preserve">        - pduSessionID</w:t>
      </w:r>
    </w:p>
    <w:p w:rsidR="009F0FE7" w:rsidRPr="00BD6F46" w:rsidRDefault="009F0FE7" w:rsidP="009F0FE7">
      <w:pPr>
        <w:pStyle w:val="PL"/>
      </w:pPr>
      <w:r w:rsidRPr="00BD6F46">
        <w:t xml:space="preserve">        - dnnId</w:t>
      </w:r>
    </w:p>
    <w:p w:rsidR="009F0FE7" w:rsidRPr="00BD6F46" w:rsidRDefault="009F0FE7" w:rsidP="009F0FE7">
      <w:pPr>
        <w:pStyle w:val="PL"/>
      </w:pPr>
      <w:r w:rsidRPr="00BD6F46">
        <w:t xml:space="preserve">    PDUContainerInformation:</w:t>
      </w:r>
    </w:p>
    <w:p w:rsidR="009F0FE7" w:rsidRPr="00BD6F46" w:rsidRDefault="009F0FE7" w:rsidP="009F0FE7">
      <w:pPr>
        <w:pStyle w:val="PL"/>
      </w:pPr>
      <w:r w:rsidRPr="00BD6F46">
        <w:t xml:space="preserve">      type: object</w:t>
      </w:r>
    </w:p>
    <w:p w:rsidR="009F0FE7" w:rsidRPr="00BD6F46" w:rsidRDefault="009F0FE7" w:rsidP="009F0FE7">
      <w:pPr>
        <w:pStyle w:val="PL"/>
      </w:pPr>
      <w:r w:rsidRPr="00BD6F46">
        <w:t xml:space="preserve">      properties:</w:t>
      </w:r>
    </w:p>
    <w:p w:rsidR="009F0FE7" w:rsidRPr="00BD6F46" w:rsidRDefault="009F0FE7" w:rsidP="009F0FE7">
      <w:pPr>
        <w:pStyle w:val="PL"/>
      </w:pPr>
      <w:r w:rsidRPr="00BD6F46">
        <w:t xml:space="preserve">        timeofFirstUsage:</w:t>
      </w:r>
    </w:p>
    <w:p w:rsidR="009F0FE7" w:rsidRPr="00BD6F46" w:rsidRDefault="009F0FE7" w:rsidP="009F0FE7">
      <w:pPr>
        <w:pStyle w:val="PL"/>
      </w:pPr>
      <w:r w:rsidRPr="00BD6F46">
        <w:t xml:space="preserve">          $ref: 'TS29571_CommonData.yaml#/components/schemas/DateTime'</w:t>
      </w:r>
    </w:p>
    <w:p w:rsidR="009F0FE7" w:rsidRPr="00BD6F46" w:rsidRDefault="009F0FE7" w:rsidP="009F0FE7">
      <w:pPr>
        <w:pStyle w:val="PL"/>
      </w:pPr>
      <w:r w:rsidRPr="00BD6F46">
        <w:t xml:space="preserve">        timeofLastUsage:</w:t>
      </w:r>
    </w:p>
    <w:p w:rsidR="009F0FE7" w:rsidRPr="00BD6F46" w:rsidRDefault="009F0FE7" w:rsidP="009F0FE7">
      <w:pPr>
        <w:pStyle w:val="PL"/>
      </w:pPr>
      <w:r w:rsidRPr="00BD6F46">
        <w:t xml:space="preserve">          $ref: 'TS29571_CommonData.yaml#/components/schemas/DateTime'</w:t>
      </w:r>
    </w:p>
    <w:p w:rsidR="009F0FE7" w:rsidRPr="00BD6F46" w:rsidRDefault="009F0FE7" w:rsidP="009F0FE7">
      <w:pPr>
        <w:pStyle w:val="PL"/>
      </w:pPr>
      <w:r w:rsidRPr="00BD6F46">
        <w:t xml:space="preserve">        qoSInformation:</w:t>
      </w:r>
    </w:p>
    <w:p w:rsidR="009F0FE7" w:rsidRPr="00BD6F46" w:rsidRDefault="009F0FE7" w:rsidP="009F0FE7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:rsidR="009F0FE7" w:rsidRPr="00F701ED" w:rsidRDefault="009F0FE7" w:rsidP="009F0FE7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afChargingIdentifier</w:t>
      </w:r>
      <w:proofErr w:type="spellEnd"/>
      <w:r w:rsidRPr="00F701ED">
        <w:rPr>
          <w:noProof w:val="0"/>
        </w:rPr>
        <w:t>:</w:t>
      </w:r>
    </w:p>
    <w:p w:rsidR="009F0FE7" w:rsidRPr="00F701ED" w:rsidRDefault="009F0FE7" w:rsidP="009F0FE7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</w:t>
      </w:r>
      <w:proofErr w:type="spellStart"/>
      <w:r w:rsidRPr="00F701ED">
        <w:rPr>
          <w:noProof w:val="0"/>
        </w:rPr>
        <w:t>ChargingId</w:t>
      </w:r>
      <w:proofErr w:type="spellEnd"/>
      <w:r w:rsidRPr="00F701ED">
        <w:rPr>
          <w:noProof w:val="0"/>
        </w:rPr>
        <w:t>'</w:t>
      </w:r>
    </w:p>
    <w:p w:rsidR="009F0FE7" w:rsidRPr="00BD6F46" w:rsidRDefault="009F0FE7" w:rsidP="009F0FE7">
      <w:pPr>
        <w:pStyle w:val="PL"/>
      </w:pPr>
      <w:r w:rsidRPr="00BD6F46">
        <w:t xml:space="preserve">        userLocationInformation:</w:t>
      </w:r>
    </w:p>
    <w:p w:rsidR="009F0FE7" w:rsidRPr="00BD6F46" w:rsidRDefault="009F0FE7" w:rsidP="009F0FE7">
      <w:pPr>
        <w:pStyle w:val="PL"/>
      </w:pPr>
      <w:r w:rsidRPr="00BD6F46">
        <w:t xml:space="preserve">          $ref: 'TS29571_CommonData.yaml#/components/schemas/UserLocation'</w:t>
      </w:r>
    </w:p>
    <w:p w:rsidR="009F0FE7" w:rsidRPr="00BD6F46" w:rsidRDefault="009F0FE7" w:rsidP="009F0FE7">
      <w:pPr>
        <w:pStyle w:val="PL"/>
      </w:pPr>
      <w:r w:rsidRPr="00BD6F46">
        <w:t xml:space="preserve">        uetimeZone:</w:t>
      </w:r>
    </w:p>
    <w:p w:rsidR="009F0FE7" w:rsidRPr="00BD6F46" w:rsidRDefault="009F0FE7" w:rsidP="009F0FE7">
      <w:pPr>
        <w:pStyle w:val="PL"/>
      </w:pPr>
      <w:r w:rsidRPr="00BD6F46">
        <w:t xml:space="preserve">          $ref: 'TS29571_CommonData.yaml#/components/schemas/TimeZone'</w:t>
      </w:r>
    </w:p>
    <w:p w:rsidR="009F0FE7" w:rsidRPr="00BD6F46" w:rsidRDefault="009F0FE7" w:rsidP="009F0FE7">
      <w:pPr>
        <w:pStyle w:val="PL"/>
      </w:pPr>
      <w:r w:rsidRPr="00BD6F46">
        <w:t xml:space="preserve">        rATType:</w:t>
      </w:r>
    </w:p>
    <w:p w:rsidR="009F0FE7" w:rsidRPr="00BD6F46" w:rsidRDefault="009F0FE7" w:rsidP="009F0FE7">
      <w:pPr>
        <w:pStyle w:val="PL"/>
      </w:pPr>
      <w:r w:rsidRPr="00BD6F46">
        <w:t xml:space="preserve">          $ref: 'TS29571_CommonData.yaml#/components/schemas/RatType'</w:t>
      </w:r>
    </w:p>
    <w:p w:rsidR="009F0FE7" w:rsidRPr="00BD6F46" w:rsidRDefault="009F0FE7" w:rsidP="009F0FE7">
      <w:pPr>
        <w:pStyle w:val="PL"/>
      </w:pPr>
      <w:r w:rsidRPr="00BD6F46">
        <w:t xml:space="preserve">        servingNodeID:</w:t>
      </w:r>
    </w:p>
    <w:p w:rsidR="009F0FE7" w:rsidRPr="00BD6F46" w:rsidRDefault="009F0FE7" w:rsidP="009F0FE7">
      <w:pPr>
        <w:pStyle w:val="PL"/>
      </w:pPr>
      <w:r w:rsidRPr="00BD6F46">
        <w:t xml:space="preserve">          type: array</w:t>
      </w:r>
    </w:p>
    <w:p w:rsidR="009F0FE7" w:rsidRPr="00BD6F46" w:rsidRDefault="009F0FE7" w:rsidP="009F0FE7">
      <w:pPr>
        <w:pStyle w:val="PL"/>
      </w:pPr>
      <w:r w:rsidRPr="00BD6F46">
        <w:t xml:space="preserve">          items:</w:t>
      </w:r>
    </w:p>
    <w:p w:rsidR="009F0FE7" w:rsidRPr="00BD6F46" w:rsidRDefault="009F0FE7" w:rsidP="009F0FE7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:rsidR="009F0FE7" w:rsidRPr="00BD6F46" w:rsidRDefault="009F0FE7" w:rsidP="009F0FE7">
      <w:pPr>
        <w:pStyle w:val="PL"/>
      </w:pPr>
      <w:r w:rsidRPr="00BD6F46">
        <w:t xml:space="preserve">          minItems: 0</w:t>
      </w:r>
    </w:p>
    <w:p w:rsidR="009F0FE7" w:rsidRPr="00BD6F46" w:rsidRDefault="009F0FE7" w:rsidP="009F0FE7">
      <w:pPr>
        <w:pStyle w:val="PL"/>
      </w:pPr>
      <w:r w:rsidRPr="00BD6F46">
        <w:lastRenderedPageBreak/>
        <w:t xml:space="preserve">        presenceReportingAreaInformation:</w:t>
      </w:r>
    </w:p>
    <w:p w:rsidR="009F0FE7" w:rsidRPr="00BD6F46" w:rsidRDefault="009F0FE7" w:rsidP="009F0FE7">
      <w:pPr>
        <w:pStyle w:val="PL"/>
      </w:pPr>
      <w:r w:rsidRPr="00BD6F46">
        <w:t xml:space="preserve">          type: object</w:t>
      </w:r>
    </w:p>
    <w:p w:rsidR="009F0FE7" w:rsidRPr="00BD6F46" w:rsidRDefault="009F0FE7" w:rsidP="009F0FE7">
      <w:pPr>
        <w:pStyle w:val="PL"/>
      </w:pPr>
      <w:r w:rsidRPr="00BD6F46">
        <w:t xml:space="preserve">          additionalProperties:</w:t>
      </w:r>
    </w:p>
    <w:p w:rsidR="009F0FE7" w:rsidRPr="00BD6F46" w:rsidRDefault="009F0FE7" w:rsidP="009F0FE7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:rsidR="009F0FE7" w:rsidRPr="00BD6F46" w:rsidRDefault="009F0FE7" w:rsidP="009F0FE7">
      <w:pPr>
        <w:pStyle w:val="PL"/>
      </w:pPr>
      <w:r w:rsidRPr="00BD6F46">
        <w:t xml:space="preserve">          minProperties: 0</w:t>
      </w:r>
    </w:p>
    <w:p w:rsidR="009F0FE7" w:rsidRPr="00BD6F46" w:rsidRDefault="009F0FE7" w:rsidP="009F0FE7">
      <w:pPr>
        <w:pStyle w:val="PL"/>
      </w:pPr>
      <w:r w:rsidRPr="00BD6F46">
        <w:t xml:space="preserve">        3gppPSDataOffStatus:</w:t>
      </w:r>
    </w:p>
    <w:p w:rsidR="009F0FE7" w:rsidRPr="00BD6F46" w:rsidRDefault="009F0FE7" w:rsidP="009F0FE7">
      <w:pPr>
        <w:pStyle w:val="PL"/>
      </w:pPr>
      <w:r w:rsidRPr="00BD6F46">
        <w:t xml:space="preserve">          $ref: '#/components/schemas/3GPPPSDataOffStatus'</w:t>
      </w:r>
    </w:p>
    <w:p w:rsidR="009F0FE7" w:rsidRPr="00BD6F46" w:rsidRDefault="009F0FE7" w:rsidP="009F0FE7">
      <w:pPr>
        <w:pStyle w:val="PL"/>
      </w:pPr>
      <w:r w:rsidRPr="00BD6F46">
        <w:t xml:space="preserve">        sponsorIdentity:</w:t>
      </w:r>
    </w:p>
    <w:p w:rsidR="009F0FE7" w:rsidRPr="00BD6F46" w:rsidRDefault="009F0FE7" w:rsidP="009F0FE7">
      <w:pPr>
        <w:pStyle w:val="PL"/>
      </w:pPr>
      <w:r w:rsidRPr="00BD6F46">
        <w:t xml:space="preserve">          type: string</w:t>
      </w:r>
    </w:p>
    <w:p w:rsidR="009F0FE7" w:rsidRPr="00BD6F46" w:rsidRDefault="009F0FE7" w:rsidP="009F0FE7">
      <w:pPr>
        <w:pStyle w:val="PL"/>
      </w:pPr>
      <w:r w:rsidRPr="00BD6F46">
        <w:t xml:space="preserve">        applicationserviceProviderIdentity:</w:t>
      </w:r>
    </w:p>
    <w:p w:rsidR="009F0FE7" w:rsidRPr="00BD6F46" w:rsidRDefault="009F0FE7" w:rsidP="009F0FE7">
      <w:pPr>
        <w:pStyle w:val="PL"/>
      </w:pPr>
      <w:r w:rsidRPr="00BD6F46">
        <w:t xml:space="preserve">          type: string</w:t>
      </w:r>
    </w:p>
    <w:p w:rsidR="009F0FE7" w:rsidRPr="00BD6F46" w:rsidRDefault="009F0FE7" w:rsidP="009F0FE7">
      <w:pPr>
        <w:pStyle w:val="PL"/>
      </w:pPr>
      <w:r w:rsidRPr="00BD6F46">
        <w:t xml:space="preserve">        chargingRuleBaseName:</w:t>
      </w:r>
    </w:p>
    <w:p w:rsidR="009F0FE7" w:rsidRPr="00BD6F46" w:rsidRDefault="009F0FE7" w:rsidP="009F0FE7">
      <w:pPr>
        <w:pStyle w:val="PL"/>
      </w:pPr>
      <w:r w:rsidRPr="00BD6F46">
        <w:t xml:space="preserve">          type: string</w:t>
      </w:r>
    </w:p>
    <w:p w:rsidR="009F0FE7" w:rsidRPr="00BD6F46" w:rsidRDefault="009F0FE7" w:rsidP="009F0FE7">
      <w:pPr>
        <w:pStyle w:val="PL"/>
      </w:pPr>
      <w:r w:rsidRPr="00BD6F46">
        <w:t xml:space="preserve">    NetworkSlicingInfo:</w:t>
      </w:r>
    </w:p>
    <w:p w:rsidR="009F0FE7" w:rsidRPr="00BD6F46" w:rsidRDefault="009F0FE7" w:rsidP="009F0FE7">
      <w:pPr>
        <w:pStyle w:val="PL"/>
      </w:pPr>
      <w:r w:rsidRPr="00BD6F46">
        <w:t xml:space="preserve">      type: object</w:t>
      </w:r>
    </w:p>
    <w:p w:rsidR="009F0FE7" w:rsidRPr="00BD6F46" w:rsidRDefault="009F0FE7" w:rsidP="009F0FE7">
      <w:pPr>
        <w:pStyle w:val="PL"/>
      </w:pPr>
      <w:r w:rsidRPr="00BD6F46">
        <w:t xml:space="preserve">      properties:</w:t>
      </w:r>
    </w:p>
    <w:p w:rsidR="009F0FE7" w:rsidRPr="00BD6F46" w:rsidRDefault="009F0FE7" w:rsidP="009F0FE7">
      <w:pPr>
        <w:pStyle w:val="PL"/>
      </w:pPr>
      <w:r w:rsidRPr="00BD6F46">
        <w:t xml:space="preserve">        sNSSAI:</w:t>
      </w:r>
    </w:p>
    <w:p w:rsidR="009F0FE7" w:rsidRPr="00BD6F46" w:rsidRDefault="009F0FE7" w:rsidP="009F0FE7">
      <w:pPr>
        <w:pStyle w:val="PL"/>
      </w:pPr>
      <w:r w:rsidRPr="00BD6F46">
        <w:t xml:space="preserve">          $ref: 'TS29571_CommonData.yaml#/components/schemas/Snssai'</w:t>
      </w:r>
    </w:p>
    <w:p w:rsidR="009F0FE7" w:rsidRPr="00BD6F46" w:rsidRDefault="009F0FE7" w:rsidP="009F0FE7">
      <w:pPr>
        <w:pStyle w:val="PL"/>
      </w:pPr>
      <w:r w:rsidRPr="00BD6F46">
        <w:t xml:space="preserve">      required:</w:t>
      </w:r>
    </w:p>
    <w:p w:rsidR="009F0FE7" w:rsidRPr="00BD6F46" w:rsidRDefault="009F0FE7" w:rsidP="009F0FE7">
      <w:pPr>
        <w:pStyle w:val="PL"/>
      </w:pPr>
      <w:r w:rsidRPr="00BD6F46">
        <w:t xml:space="preserve">        - sNSSAI</w:t>
      </w:r>
    </w:p>
    <w:p w:rsidR="009F0FE7" w:rsidRPr="00BD6F46" w:rsidRDefault="009F0FE7" w:rsidP="009F0FE7">
      <w:pPr>
        <w:pStyle w:val="PL"/>
      </w:pPr>
      <w:r w:rsidRPr="00BD6F46">
        <w:t xml:space="preserve">    PDUAddress:</w:t>
      </w:r>
    </w:p>
    <w:p w:rsidR="009F0FE7" w:rsidRPr="00BD6F46" w:rsidRDefault="009F0FE7" w:rsidP="009F0FE7">
      <w:pPr>
        <w:pStyle w:val="PL"/>
      </w:pPr>
      <w:r w:rsidRPr="00BD6F46">
        <w:t xml:space="preserve">      type: object</w:t>
      </w:r>
    </w:p>
    <w:p w:rsidR="009F0FE7" w:rsidRPr="00BD6F46" w:rsidRDefault="009F0FE7" w:rsidP="009F0FE7">
      <w:pPr>
        <w:pStyle w:val="PL"/>
      </w:pPr>
      <w:r w:rsidRPr="00BD6F46">
        <w:t xml:space="preserve">      properties:</w:t>
      </w:r>
    </w:p>
    <w:p w:rsidR="009F0FE7" w:rsidRPr="00BD6F46" w:rsidRDefault="009F0FE7" w:rsidP="009F0FE7">
      <w:pPr>
        <w:pStyle w:val="PL"/>
      </w:pPr>
      <w:r w:rsidRPr="00BD6F46">
        <w:t xml:space="preserve">        pduIPv4Address:</w:t>
      </w:r>
    </w:p>
    <w:p w:rsidR="009F0FE7" w:rsidRPr="00BD6F46" w:rsidRDefault="009F0FE7" w:rsidP="009F0FE7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:rsidR="009F0FE7" w:rsidRPr="00BD6F46" w:rsidRDefault="009F0FE7" w:rsidP="009F0FE7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:rsidR="009F0FE7" w:rsidRPr="00BD6F46" w:rsidRDefault="009F0FE7" w:rsidP="009F0FE7">
      <w:pPr>
        <w:pStyle w:val="PL"/>
      </w:pPr>
      <w:r w:rsidRPr="00BD6F46">
        <w:t xml:space="preserve">          $ref: 'TS29571_CommonData.yaml#/components/schemas/Ipv6Addr'</w:t>
      </w:r>
    </w:p>
    <w:p w:rsidR="009F0FE7" w:rsidRPr="00BD6F46" w:rsidRDefault="009F0FE7" w:rsidP="009F0FE7">
      <w:pPr>
        <w:pStyle w:val="PL"/>
      </w:pPr>
      <w:r w:rsidRPr="00BD6F46">
        <w:t xml:space="preserve">        pduAddressprefixlength:</w:t>
      </w:r>
    </w:p>
    <w:p w:rsidR="009F0FE7" w:rsidRPr="00BD6F46" w:rsidRDefault="009F0FE7" w:rsidP="009F0FE7">
      <w:pPr>
        <w:pStyle w:val="PL"/>
      </w:pPr>
      <w:r w:rsidRPr="00BD6F46">
        <w:t xml:space="preserve">          type: integer</w:t>
      </w:r>
    </w:p>
    <w:p w:rsidR="009F0FE7" w:rsidRPr="00BD6F46" w:rsidRDefault="009F0FE7" w:rsidP="009F0FE7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:rsidR="009F0FE7" w:rsidRPr="00BD6F46" w:rsidRDefault="009F0FE7" w:rsidP="009F0FE7">
      <w:pPr>
        <w:pStyle w:val="PL"/>
      </w:pPr>
      <w:r w:rsidRPr="00BD6F46">
        <w:t xml:space="preserve">          type: boolean</w:t>
      </w:r>
    </w:p>
    <w:p w:rsidR="009F0FE7" w:rsidRPr="00BD6F46" w:rsidRDefault="009F0FE7" w:rsidP="009F0FE7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:rsidR="009F0FE7" w:rsidRPr="00BD6F46" w:rsidRDefault="009F0FE7" w:rsidP="009F0FE7">
      <w:pPr>
        <w:pStyle w:val="PL"/>
      </w:pPr>
      <w:r w:rsidRPr="00BD6F46">
        <w:t xml:space="preserve">          type: boolean</w:t>
      </w:r>
    </w:p>
    <w:p w:rsidR="009F0FE7" w:rsidRPr="00BD6F46" w:rsidRDefault="009F0FE7" w:rsidP="009F0FE7">
      <w:pPr>
        <w:pStyle w:val="PL"/>
      </w:pPr>
      <w:r w:rsidRPr="00BD6F46">
        <w:t xml:space="preserve">    ServingNetworkFunctionID:</w:t>
      </w:r>
    </w:p>
    <w:p w:rsidR="009F0FE7" w:rsidRPr="00BD6F46" w:rsidRDefault="009F0FE7" w:rsidP="009F0FE7">
      <w:pPr>
        <w:pStyle w:val="PL"/>
      </w:pPr>
      <w:r w:rsidRPr="00BD6F46">
        <w:t xml:space="preserve">      type: object</w:t>
      </w:r>
    </w:p>
    <w:p w:rsidR="009F0FE7" w:rsidRPr="00BD6F46" w:rsidRDefault="009F0FE7" w:rsidP="009F0FE7">
      <w:pPr>
        <w:pStyle w:val="PL"/>
      </w:pPr>
      <w:r w:rsidRPr="00BD6F46">
        <w:t xml:space="preserve">      properties:</w:t>
      </w:r>
    </w:p>
    <w:p w:rsidR="009F0FE7" w:rsidRDefault="009F0FE7" w:rsidP="009F0FE7">
      <w:pPr>
        <w:pStyle w:val="PL"/>
      </w:pPr>
      <w:r>
        <w:t xml:space="preserve">          </w:t>
      </w:r>
    </w:p>
    <w:p w:rsidR="009F0FE7" w:rsidRPr="00BD6F46" w:rsidRDefault="009F0FE7" w:rsidP="009F0FE7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:rsidR="009F0FE7" w:rsidRDefault="009F0FE7" w:rsidP="009F0FE7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:rsidR="009F0FE7" w:rsidRPr="00BD6F46" w:rsidRDefault="009F0FE7" w:rsidP="009F0FE7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:rsidR="009F0FE7" w:rsidRDefault="009F0FE7" w:rsidP="009F0FE7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:rsidR="009F0FE7" w:rsidRPr="00BD6F46" w:rsidRDefault="009F0FE7" w:rsidP="009F0FE7">
      <w:pPr>
        <w:pStyle w:val="PL"/>
      </w:pPr>
      <w:r w:rsidRPr="00BD6F46">
        <w:t xml:space="preserve">      required:</w:t>
      </w:r>
    </w:p>
    <w:p w:rsidR="009F0FE7" w:rsidRPr="00BD6F46" w:rsidRDefault="009F0FE7" w:rsidP="009F0FE7">
      <w:pPr>
        <w:pStyle w:val="PL"/>
      </w:pPr>
      <w:r w:rsidRPr="00BD6F46">
        <w:t xml:space="preserve">        - servingNetworkFunction</w:t>
      </w:r>
      <w:r>
        <w:t>Information</w:t>
      </w:r>
    </w:p>
    <w:p w:rsidR="009F0FE7" w:rsidRPr="00BD6F46" w:rsidRDefault="009F0FE7" w:rsidP="009F0FE7">
      <w:pPr>
        <w:pStyle w:val="PL"/>
      </w:pPr>
      <w:r w:rsidRPr="00BD6F46">
        <w:t xml:space="preserve">    RoamingQBCInformation:</w:t>
      </w:r>
    </w:p>
    <w:p w:rsidR="009F0FE7" w:rsidRPr="00BD6F46" w:rsidRDefault="009F0FE7" w:rsidP="009F0FE7">
      <w:pPr>
        <w:pStyle w:val="PL"/>
      </w:pPr>
      <w:r w:rsidRPr="00BD6F46">
        <w:t xml:space="preserve">      type: object</w:t>
      </w:r>
    </w:p>
    <w:p w:rsidR="009F0FE7" w:rsidRPr="00BD6F46" w:rsidRDefault="009F0FE7" w:rsidP="009F0FE7">
      <w:pPr>
        <w:pStyle w:val="PL"/>
      </w:pPr>
      <w:r w:rsidRPr="00BD6F46">
        <w:t xml:space="preserve">      properties:</w:t>
      </w:r>
    </w:p>
    <w:p w:rsidR="009F0FE7" w:rsidRPr="00BD6F46" w:rsidRDefault="009F0FE7" w:rsidP="009F0FE7">
      <w:pPr>
        <w:pStyle w:val="PL"/>
      </w:pPr>
      <w:r w:rsidRPr="00BD6F46">
        <w:t xml:space="preserve">        multipleQFIcontainer:</w:t>
      </w:r>
    </w:p>
    <w:p w:rsidR="009F0FE7" w:rsidRPr="00BD6F46" w:rsidRDefault="009F0FE7" w:rsidP="009F0FE7">
      <w:pPr>
        <w:pStyle w:val="PL"/>
      </w:pPr>
      <w:r w:rsidRPr="00BD6F46">
        <w:t xml:space="preserve">          type: array</w:t>
      </w:r>
    </w:p>
    <w:p w:rsidR="009F0FE7" w:rsidRPr="00BD6F46" w:rsidRDefault="009F0FE7" w:rsidP="009F0FE7">
      <w:pPr>
        <w:pStyle w:val="PL"/>
      </w:pPr>
      <w:r w:rsidRPr="00BD6F46">
        <w:t xml:space="preserve">          items:</w:t>
      </w:r>
    </w:p>
    <w:p w:rsidR="009F0FE7" w:rsidRPr="00BD6F46" w:rsidRDefault="009F0FE7" w:rsidP="009F0FE7">
      <w:pPr>
        <w:pStyle w:val="PL"/>
      </w:pPr>
      <w:r w:rsidRPr="00BD6F46">
        <w:t xml:space="preserve">            $ref: '#/components/schemas/MultipleQFIcontainer'</w:t>
      </w:r>
    </w:p>
    <w:p w:rsidR="009F0FE7" w:rsidRPr="00BD6F46" w:rsidRDefault="009F0FE7" w:rsidP="009F0FE7">
      <w:pPr>
        <w:pStyle w:val="PL"/>
      </w:pPr>
      <w:r w:rsidRPr="00BD6F46">
        <w:t xml:space="preserve">          minItems: 0</w:t>
      </w:r>
    </w:p>
    <w:p w:rsidR="009F0FE7" w:rsidRPr="00BD6F46" w:rsidRDefault="009F0FE7" w:rsidP="009F0FE7">
      <w:pPr>
        <w:pStyle w:val="PL"/>
      </w:pPr>
      <w:r w:rsidRPr="00BD6F46">
        <w:t xml:space="preserve">        uPFID:</w:t>
      </w:r>
    </w:p>
    <w:p w:rsidR="009F0FE7" w:rsidRPr="00BD6F46" w:rsidRDefault="009F0FE7" w:rsidP="009F0FE7">
      <w:pPr>
        <w:pStyle w:val="PL"/>
      </w:pPr>
      <w:r w:rsidRPr="00BD6F46">
        <w:t xml:space="preserve">          $ref: 'TS29571_CommonData.yaml#/components/schemas/NfInstanceId'</w:t>
      </w:r>
    </w:p>
    <w:p w:rsidR="009F0FE7" w:rsidRPr="00BD6F46" w:rsidRDefault="009F0FE7" w:rsidP="009F0FE7">
      <w:pPr>
        <w:pStyle w:val="PL"/>
      </w:pPr>
      <w:r w:rsidRPr="00BD6F46">
        <w:t xml:space="preserve">        roamingChargingProfile:</w:t>
      </w:r>
    </w:p>
    <w:p w:rsidR="009F0FE7" w:rsidRPr="00BD6F46" w:rsidRDefault="009F0FE7" w:rsidP="009F0FE7">
      <w:pPr>
        <w:pStyle w:val="PL"/>
      </w:pPr>
      <w:r w:rsidRPr="00BD6F46">
        <w:t xml:space="preserve">          $ref: '#/components/schemas/RoamingChargingProfile'</w:t>
      </w:r>
    </w:p>
    <w:p w:rsidR="009F0FE7" w:rsidRPr="00BD6F46" w:rsidRDefault="009F0FE7" w:rsidP="009F0FE7">
      <w:pPr>
        <w:pStyle w:val="PL"/>
      </w:pPr>
      <w:r w:rsidRPr="00BD6F46">
        <w:t xml:space="preserve">    MultipleQFIcontainer:</w:t>
      </w:r>
    </w:p>
    <w:p w:rsidR="009F0FE7" w:rsidRPr="00BD6F46" w:rsidRDefault="009F0FE7" w:rsidP="009F0FE7">
      <w:pPr>
        <w:pStyle w:val="PL"/>
      </w:pPr>
      <w:r w:rsidRPr="00BD6F46">
        <w:t xml:space="preserve">      type: object</w:t>
      </w:r>
    </w:p>
    <w:p w:rsidR="009F0FE7" w:rsidRPr="00BD6F46" w:rsidRDefault="009F0FE7" w:rsidP="009F0FE7">
      <w:pPr>
        <w:pStyle w:val="PL"/>
      </w:pPr>
      <w:r w:rsidRPr="00BD6F46">
        <w:t xml:space="preserve">      properties:</w:t>
      </w:r>
    </w:p>
    <w:p w:rsidR="009F0FE7" w:rsidRPr="00BD6F46" w:rsidRDefault="009F0FE7" w:rsidP="009F0FE7">
      <w:pPr>
        <w:pStyle w:val="PL"/>
      </w:pPr>
      <w:r w:rsidRPr="00BD6F46">
        <w:t xml:space="preserve">        triggers:</w:t>
      </w:r>
    </w:p>
    <w:p w:rsidR="009F0FE7" w:rsidRPr="00BD6F46" w:rsidRDefault="009F0FE7" w:rsidP="009F0FE7">
      <w:pPr>
        <w:pStyle w:val="PL"/>
      </w:pPr>
      <w:r w:rsidRPr="00BD6F46">
        <w:t xml:space="preserve">          type: array</w:t>
      </w:r>
    </w:p>
    <w:p w:rsidR="009F0FE7" w:rsidRPr="00BD6F46" w:rsidRDefault="009F0FE7" w:rsidP="009F0FE7">
      <w:pPr>
        <w:pStyle w:val="PL"/>
      </w:pPr>
      <w:r w:rsidRPr="00BD6F46">
        <w:t xml:space="preserve">          items:</w:t>
      </w:r>
    </w:p>
    <w:p w:rsidR="009F0FE7" w:rsidRPr="00BD6F46" w:rsidRDefault="009F0FE7" w:rsidP="009F0FE7">
      <w:pPr>
        <w:pStyle w:val="PL"/>
      </w:pPr>
      <w:r w:rsidRPr="00BD6F46">
        <w:t xml:space="preserve">            $ref: '#/components/schemas/Trigger'</w:t>
      </w:r>
    </w:p>
    <w:p w:rsidR="009F0FE7" w:rsidRPr="00BD6F46" w:rsidRDefault="009F0FE7" w:rsidP="009F0FE7">
      <w:pPr>
        <w:pStyle w:val="PL"/>
      </w:pPr>
      <w:r w:rsidRPr="00BD6F46">
        <w:t xml:space="preserve">          minItems: 0</w:t>
      </w:r>
    </w:p>
    <w:p w:rsidR="009F0FE7" w:rsidRPr="00BD6F46" w:rsidRDefault="009F0FE7" w:rsidP="009F0FE7">
      <w:pPr>
        <w:pStyle w:val="PL"/>
      </w:pPr>
      <w:r w:rsidRPr="00BD6F46">
        <w:t xml:space="preserve">        triggerTimestamp:</w:t>
      </w:r>
    </w:p>
    <w:p w:rsidR="009F0FE7" w:rsidRPr="00BD6F46" w:rsidRDefault="009F0FE7" w:rsidP="009F0FE7">
      <w:pPr>
        <w:pStyle w:val="PL"/>
      </w:pPr>
      <w:r w:rsidRPr="00BD6F46">
        <w:t xml:space="preserve">          $ref: 'TS29571_CommonData.yaml#/components/schemas/DateTime'</w:t>
      </w:r>
    </w:p>
    <w:p w:rsidR="009F0FE7" w:rsidRPr="00BD6F46" w:rsidRDefault="009F0FE7" w:rsidP="009F0FE7">
      <w:pPr>
        <w:pStyle w:val="PL"/>
      </w:pPr>
      <w:r w:rsidRPr="00BD6F46">
        <w:t xml:space="preserve">        time:</w:t>
      </w:r>
    </w:p>
    <w:p w:rsidR="009F0FE7" w:rsidRPr="00BD6F46" w:rsidRDefault="009F0FE7" w:rsidP="009F0FE7">
      <w:pPr>
        <w:pStyle w:val="PL"/>
      </w:pPr>
      <w:r w:rsidRPr="00BD6F46">
        <w:t xml:space="preserve">          $ref: 'TS29571_CommonData.yaml#/components/schemas/Uint32'</w:t>
      </w:r>
    </w:p>
    <w:p w:rsidR="009F0FE7" w:rsidRPr="00BD6F46" w:rsidRDefault="009F0FE7" w:rsidP="009F0FE7">
      <w:pPr>
        <w:pStyle w:val="PL"/>
      </w:pPr>
      <w:r w:rsidRPr="00BD6F46">
        <w:t xml:space="preserve">        totalVolume:</w:t>
      </w:r>
    </w:p>
    <w:p w:rsidR="009F0FE7" w:rsidRPr="00BD6F46" w:rsidRDefault="009F0FE7" w:rsidP="009F0FE7">
      <w:pPr>
        <w:pStyle w:val="PL"/>
      </w:pPr>
      <w:r w:rsidRPr="00BD6F46">
        <w:t xml:space="preserve">          $ref: 'TS29571_CommonData.yaml#/components/schemas/Uint64'</w:t>
      </w:r>
    </w:p>
    <w:p w:rsidR="009F0FE7" w:rsidRPr="00BD6F46" w:rsidRDefault="009F0FE7" w:rsidP="009F0FE7">
      <w:pPr>
        <w:pStyle w:val="PL"/>
      </w:pPr>
      <w:r w:rsidRPr="00BD6F46">
        <w:t xml:space="preserve">        uplinkVolume:</w:t>
      </w:r>
    </w:p>
    <w:p w:rsidR="009F0FE7" w:rsidRPr="00BD6F46" w:rsidRDefault="009F0FE7" w:rsidP="009F0FE7">
      <w:pPr>
        <w:pStyle w:val="PL"/>
      </w:pPr>
      <w:r w:rsidRPr="00BD6F46">
        <w:t xml:space="preserve">          $ref: 'TS29571_CommonData.yaml#/components/schemas/Uint64'</w:t>
      </w:r>
    </w:p>
    <w:p w:rsidR="009F0FE7" w:rsidRPr="00BD6F46" w:rsidRDefault="009F0FE7" w:rsidP="009F0FE7">
      <w:pPr>
        <w:pStyle w:val="PL"/>
      </w:pPr>
      <w:r w:rsidRPr="00BD6F46">
        <w:t xml:space="preserve">        localSequenceNumber:</w:t>
      </w:r>
    </w:p>
    <w:p w:rsidR="009F0FE7" w:rsidRPr="00BD6F46" w:rsidRDefault="009F0FE7" w:rsidP="009F0FE7">
      <w:pPr>
        <w:pStyle w:val="PL"/>
      </w:pPr>
      <w:r w:rsidRPr="00BD6F46">
        <w:t xml:space="preserve">          type: integer</w:t>
      </w:r>
    </w:p>
    <w:p w:rsidR="009F0FE7" w:rsidRPr="00BD6F46" w:rsidRDefault="009F0FE7" w:rsidP="009F0FE7">
      <w:pPr>
        <w:pStyle w:val="PL"/>
      </w:pPr>
      <w:r w:rsidRPr="00BD6F46">
        <w:t xml:space="preserve">        qFIContainerInformation:</w:t>
      </w:r>
    </w:p>
    <w:p w:rsidR="009F0FE7" w:rsidRPr="00BD6F46" w:rsidRDefault="009F0FE7" w:rsidP="009F0FE7">
      <w:pPr>
        <w:pStyle w:val="PL"/>
      </w:pPr>
      <w:r w:rsidRPr="00BD6F46">
        <w:t xml:space="preserve">          $ref: '#/components/schemas/QFIContainerInformation'</w:t>
      </w:r>
    </w:p>
    <w:p w:rsidR="009F0FE7" w:rsidRPr="00BD6F46" w:rsidRDefault="009F0FE7" w:rsidP="009F0FE7">
      <w:pPr>
        <w:pStyle w:val="PL"/>
      </w:pPr>
      <w:r w:rsidRPr="00BD6F46">
        <w:t xml:space="preserve">      required:</w:t>
      </w:r>
    </w:p>
    <w:p w:rsidR="009F0FE7" w:rsidRPr="00BD6F46" w:rsidRDefault="009F0FE7" w:rsidP="009F0FE7">
      <w:pPr>
        <w:pStyle w:val="PL"/>
      </w:pPr>
      <w:r w:rsidRPr="00BD6F46">
        <w:t xml:space="preserve">        - localSequenceNumber</w:t>
      </w:r>
    </w:p>
    <w:p w:rsidR="009F0FE7" w:rsidRPr="00BD6F46" w:rsidRDefault="009F0FE7" w:rsidP="009F0FE7">
      <w:pPr>
        <w:pStyle w:val="PL"/>
      </w:pPr>
      <w:r w:rsidRPr="00BD6F46">
        <w:t xml:space="preserve">    QFIContainerInformation:</w:t>
      </w:r>
    </w:p>
    <w:p w:rsidR="009F0FE7" w:rsidRPr="00BD6F46" w:rsidRDefault="009F0FE7" w:rsidP="009F0FE7">
      <w:pPr>
        <w:pStyle w:val="PL"/>
      </w:pPr>
      <w:r w:rsidRPr="00BD6F46">
        <w:lastRenderedPageBreak/>
        <w:t xml:space="preserve">      type: object</w:t>
      </w:r>
    </w:p>
    <w:p w:rsidR="009F0FE7" w:rsidRPr="00BD6F46" w:rsidRDefault="009F0FE7" w:rsidP="009F0FE7">
      <w:pPr>
        <w:pStyle w:val="PL"/>
      </w:pPr>
      <w:r w:rsidRPr="00BD6F46">
        <w:t xml:space="preserve">      properties:</w:t>
      </w:r>
    </w:p>
    <w:p w:rsidR="009F0FE7" w:rsidRPr="00BD6F46" w:rsidRDefault="009F0FE7" w:rsidP="009F0FE7">
      <w:pPr>
        <w:pStyle w:val="PL"/>
      </w:pPr>
      <w:r w:rsidRPr="00BD6F46">
        <w:t xml:space="preserve">        qFI:</w:t>
      </w:r>
    </w:p>
    <w:p w:rsidR="009F0FE7" w:rsidRPr="00BD6F46" w:rsidRDefault="009F0FE7" w:rsidP="009F0FE7">
      <w:pPr>
        <w:pStyle w:val="PL"/>
      </w:pPr>
      <w:r w:rsidRPr="00BD6F46">
        <w:t xml:space="preserve">          $ref: 'TS29571_CommonData.yaml#/components/schemas/Qfi'</w:t>
      </w:r>
    </w:p>
    <w:p w:rsidR="009F0FE7" w:rsidRDefault="009F0FE7" w:rsidP="009F0FE7">
      <w:pPr>
        <w:pStyle w:val="PL"/>
      </w:pPr>
      <w:r>
        <w:t xml:space="preserve">        reportTime:</w:t>
      </w:r>
    </w:p>
    <w:p w:rsidR="009F0FE7" w:rsidRDefault="009F0FE7" w:rsidP="009F0FE7">
      <w:pPr>
        <w:pStyle w:val="PL"/>
      </w:pPr>
      <w:r>
        <w:t xml:space="preserve">          $ref: 'TS29571_CommonData.yaml#/components/schemas/DateTime'</w:t>
      </w:r>
    </w:p>
    <w:p w:rsidR="009F0FE7" w:rsidRPr="00BD6F46" w:rsidRDefault="009F0FE7" w:rsidP="009F0FE7">
      <w:pPr>
        <w:pStyle w:val="PL"/>
      </w:pPr>
      <w:r w:rsidRPr="00BD6F46">
        <w:t xml:space="preserve">        timeofFirstUsage:</w:t>
      </w:r>
    </w:p>
    <w:p w:rsidR="009F0FE7" w:rsidRPr="00BD6F46" w:rsidRDefault="009F0FE7" w:rsidP="009F0FE7">
      <w:pPr>
        <w:pStyle w:val="PL"/>
      </w:pPr>
      <w:r w:rsidRPr="00BD6F46">
        <w:t xml:space="preserve">          $ref: 'TS29571_CommonData.yaml#/components/schemas/DateTime'</w:t>
      </w:r>
    </w:p>
    <w:p w:rsidR="009F0FE7" w:rsidRPr="00BD6F46" w:rsidRDefault="009F0FE7" w:rsidP="009F0FE7">
      <w:pPr>
        <w:pStyle w:val="PL"/>
      </w:pPr>
      <w:r w:rsidRPr="00BD6F46">
        <w:t xml:space="preserve">        timeofLastUsage:</w:t>
      </w:r>
    </w:p>
    <w:p w:rsidR="009F0FE7" w:rsidRPr="00BD6F46" w:rsidRDefault="009F0FE7" w:rsidP="009F0FE7">
      <w:pPr>
        <w:pStyle w:val="PL"/>
      </w:pPr>
      <w:r w:rsidRPr="00BD6F46">
        <w:t xml:space="preserve">          $ref: 'TS29571_CommonData.yaml#/components/schemas/DateTime'</w:t>
      </w:r>
    </w:p>
    <w:p w:rsidR="009F0FE7" w:rsidRPr="00BD6F46" w:rsidRDefault="009F0FE7" w:rsidP="009F0FE7">
      <w:pPr>
        <w:pStyle w:val="PL"/>
      </w:pPr>
      <w:r w:rsidRPr="00BD6F46">
        <w:t xml:space="preserve">        qoSInformation:</w:t>
      </w:r>
    </w:p>
    <w:p w:rsidR="009F0FE7" w:rsidRPr="00BD6F46" w:rsidRDefault="009F0FE7" w:rsidP="009F0FE7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:rsidR="009F0FE7" w:rsidRPr="00BD6F46" w:rsidRDefault="009F0FE7" w:rsidP="009F0FE7">
      <w:pPr>
        <w:pStyle w:val="PL"/>
      </w:pPr>
      <w:r w:rsidRPr="00BD6F46">
        <w:t xml:space="preserve">        userLocationInformation:</w:t>
      </w:r>
    </w:p>
    <w:p w:rsidR="009F0FE7" w:rsidRPr="00BD6F46" w:rsidRDefault="009F0FE7" w:rsidP="009F0FE7">
      <w:pPr>
        <w:pStyle w:val="PL"/>
      </w:pPr>
      <w:r w:rsidRPr="00BD6F46">
        <w:t xml:space="preserve">          $ref: 'TS29571_CommonData.yaml#/components/schemas/UserLocation'</w:t>
      </w:r>
    </w:p>
    <w:p w:rsidR="009F0FE7" w:rsidRPr="00BD6F46" w:rsidRDefault="009F0FE7" w:rsidP="009F0FE7">
      <w:pPr>
        <w:pStyle w:val="PL"/>
      </w:pPr>
      <w:r w:rsidRPr="00BD6F46">
        <w:t xml:space="preserve">        uetimeZone:</w:t>
      </w:r>
    </w:p>
    <w:p w:rsidR="009F0FE7" w:rsidRPr="00BD6F46" w:rsidRDefault="009F0FE7" w:rsidP="009F0FE7">
      <w:pPr>
        <w:pStyle w:val="PL"/>
      </w:pPr>
      <w:r w:rsidRPr="00BD6F46">
        <w:t xml:space="preserve">          $ref: 'TS29571_CommonData.yaml#/components/schemas/TimeZone'</w:t>
      </w:r>
    </w:p>
    <w:p w:rsidR="009F0FE7" w:rsidRPr="00BD6F46" w:rsidRDefault="009F0FE7" w:rsidP="009F0FE7">
      <w:pPr>
        <w:pStyle w:val="PL"/>
      </w:pPr>
      <w:r w:rsidRPr="00BD6F46">
        <w:t xml:space="preserve">        presenceReportingAreaInformation:</w:t>
      </w:r>
    </w:p>
    <w:p w:rsidR="009F0FE7" w:rsidRPr="00BD6F46" w:rsidRDefault="009F0FE7" w:rsidP="009F0FE7">
      <w:pPr>
        <w:pStyle w:val="PL"/>
      </w:pPr>
      <w:r w:rsidRPr="00BD6F46">
        <w:t xml:space="preserve">          type: object</w:t>
      </w:r>
    </w:p>
    <w:p w:rsidR="009F0FE7" w:rsidRPr="00BD6F46" w:rsidRDefault="009F0FE7" w:rsidP="009F0FE7">
      <w:pPr>
        <w:pStyle w:val="PL"/>
      </w:pPr>
      <w:r w:rsidRPr="00BD6F46">
        <w:t xml:space="preserve">          additionalProperties:</w:t>
      </w:r>
    </w:p>
    <w:p w:rsidR="009F0FE7" w:rsidRPr="00BD6F46" w:rsidRDefault="009F0FE7" w:rsidP="009F0FE7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:rsidR="009F0FE7" w:rsidRPr="00BD6F46" w:rsidRDefault="009F0FE7" w:rsidP="009F0FE7">
      <w:pPr>
        <w:pStyle w:val="PL"/>
      </w:pPr>
      <w:r w:rsidRPr="00BD6F46">
        <w:t xml:space="preserve">          minProperties: 0</w:t>
      </w:r>
    </w:p>
    <w:p w:rsidR="009F0FE7" w:rsidRPr="00BD6F46" w:rsidRDefault="009F0FE7" w:rsidP="009F0FE7">
      <w:pPr>
        <w:pStyle w:val="PL"/>
      </w:pPr>
      <w:r w:rsidRPr="00BD6F46">
        <w:t xml:space="preserve">        rATType:</w:t>
      </w:r>
    </w:p>
    <w:p w:rsidR="009F0FE7" w:rsidRPr="00BD6F46" w:rsidRDefault="009F0FE7" w:rsidP="009F0FE7">
      <w:pPr>
        <w:pStyle w:val="PL"/>
      </w:pPr>
      <w:r w:rsidRPr="00BD6F46">
        <w:t xml:space="preserve">          $ref: 'TS29571_CommonData.yaml#/components/schemas/RatType'</w:t>
      </w:r>
    </w:p>
    <w:p w:rsidR="009F0FE7" w:rsidRPr="00BD6F46" w:rsidRDefault="009F0FE7" w:rsidP="009F0FE7">
      <w:pPr>
        <w:pStyle w:val="PL"/>
      </w:pPr>
      <w:r w:rsidRPr="00BD6F46">
        <w:t xml:space="preserve">        servingNetworkFunctionID:</w:t>
      </w:r>
    </w:p>
    <w:p w:rsidR="009F0FE7" w:rsidRPr="00BD6F46" w:rsidRDefault="009F0FE7" w:rsidP="009F0FE7">
      <w:pPr>
        <w:pStyle w:val="PL"/>
      </w:pPr>
      <w:r w:rsidRPr="00BD6F46">
        <w:t xml:space="preserve">          type: array</w:t>
      </w:r>
    </w:p>
    <w:p w:rsidR="009F0FE7" w:rsidRPr="00BD6F46" w:rsidRDefault="009F0FE7" w:rsidP="009F0FE7">
      <w:pPr>
        <w:pStyle w:val="PL"/>
      </w:pPr>
      <w:r w:rsidRPr="00BD6F46">
        <w:t xml:space="preserve">          items:</w:t>
      </w:r>
    </w:p>
    <w:p w:rsidR="009F0FE7" w:rsidRPr="00BD6F46" w:rsidRDefault="009F0FE7" w:rsidP="009F0FE7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:rsidR="009F0FE7" w:rsidRPr="00BD6F46" w:rsidRDefault="009F0FE7" w:rsidP="009F0FE7">
      <w:pPr>
        <w:pStyle w:val="PL"/>
      </w:pPr>
      <w:r w:rsidRPr="00BD6F46">
        <w:t xml:space="preserve">          minItems: 0</w:t>
      </w:r>
    </w:p>
    <w:p w:rsidR="009F0FE7" w:rsidRPr="00BD6F46" w:rsidRDefault="009F0FE7" w:rsidP="009F0FE7">
      <w:pPr>
        <w:pStyle w:val="PL"/>
      </w:pPr>
      <w:r w:rsidRPr="00BD6F46">
        <w:t xml:space="preserve">        3gppPSDataOffStatus:</w:t>
      </w:r>
    </w:p>
    <w:p w:rsidR="009F0FE7" w:rsidRDefault="009F0FE7" w:rsidP="009F0FE7">
      <w:pPr>
        <w:pStyle w:val="PL"/>
      </w:pPr>
      <w:r w:rsidRPr="00BD6F46">
        <w:t xml:space="preserve">          $ref: '#/components/schemas/3GPPPSDataOffStatus</w:t>
      </w:r>
    </w:p>
    <w:p w:rsidR="009F0FE7" w:rsidRDefault="009F0FE7" w:rsidP="009F0FE7">
      <w:pPr>
        <w:pStyle w:val="PL"/>
        <w:rPr>
          <w:noProof w:val="0"/>
        </w:rPr>
      </w:pPr>
      <w:r>
        <w:rPr>
          <w:noProof w:val="0"/>
        </w:rPr>
        <w:t xml:space="preserve">      required:</w:t>
      </w:r>
    </w:p>
    <w:p w:rsidR="009F0FE7" w:rsidRDefault="009F0FE7" w:rsidP="009F0FE7">
      <w:pPr>
        <w:pStyle w:val="PL"/>
      </w:pPr>
      <w:r>
        <w:rPr>
          <w:noProof w:val="0"/>
        </w:rPr>
        <w:t xml:space="preserve">        - </w:t>
      </w:r>
      <w:r>
        <w:t>reportTime</w:t>
      </w:r>
    </w:p>
    <w:p w:rsidR="009F0FE7" w:rsidRDefault="009F0FE7" w:rsidP="009F0FE7">
      <w:pPr>
        <w:pStyle w:val="PL"/>
      </w:pPr>
      <w:r>
        <w:t xml:space="preserve">        3gppChargingId:</w:t>
      </w:r>
    </w:p>
    <w:p w:rsidR="009F0FE7" w:rsidRDefault="009F0FE7" w:rsidP="009F0FE7">
      <w:pPr>
        <w:pStyle w:val="PL"/>
      </w:pPr>
      <w:r>
        <w:t xml:space="preserve">          $ref: 'TS29571_CommonData.yaml#/components/schemas/ChargingId'</w:t>
      </w:r>
    </w:p>
    <w:p w:rsidR="009F0FE7" w:rsidRDefault="009F0FE7" w:rsidP="009F0FE7">
      <w:pPr>
        <w:pStyle w:val="PL"/>
      </w:pPr>
      <w:r>
        <w:t xml:space="preserve">        diagnostics:</w:t>
      </w:r>
    </w:p>
    <w:p w:rsidR="009F0FE7" w:rsidRDefault="009F0FE7" w:rsidP="009F0FE7">
      <w:pPr>
        <w:pStyle w:val="PL"/>
      </w:pPr>
      <w:r>
        <w:t xml:space="preserve">          $ref: '#/components/schemas/Diagnostics'</w:t>
      </w:r>
    </w:p>
    <w:p w:rsidR="009F0FE7" w:rsidRDefault="009F0FE7" w:rsidP="009F0FE7">
      <w:pPr>
        <w:pStyle w:val="PL"/>
      </w:pPr>
      <w:r>
        <w:t xml:space="preserve">        enhancedDiagnostics:</w:t>
      </w:r>
    </w:p>
    <w:p w:rsidR="009F0FE7" w:rsidRDefault="009F0FE7" w:rsidP="009F0FE7">
      <w:pPr>
        <w:pStyle w:val="PL"/>
      </w:pPr>
      <w:r>
        <w:t xml:space="preserve">          type: array</w:t>
      </w:r>
    </w:p>
    <w:p w:rsidR="009F0FE7" w:rsidRDefault="009F0FE7" w:rsidP="009F0FE7">
      <w:pPr>
        <w:pStyle w:val="PL"/>
      </w:pPr>
      <w:r>
        <w:t xml:space="preserve">          items:</w:t>
      </w:r>
    </w:p>
    <w:p w:rsidR="009F0FE7" w:rsidRPr="00BD6F46" w:rsidRDefault="009F0FE7" w:rsidP="009F0FE7">
      <w:pPr>
        <w:pStyle w:val="PL"/>
      </w:pPr>
      <w:r>
        <w:t xml:space="preserve">            type: string</w:t>
      </w:r>
    </w:p>
    <w:p w:rsidR="009F0FE7" w:rsidRPr="00BD6F46" w:rsidRDefault="009F0FE7" w:rsidP="009F0FE7">
      <w:pPr>
        <w:pStyle w:val="PL"/>
      </w:pPr>
      <w:r w:rsidRPr="00BD6F46">
        <w:t xml:space="preserve">    RoamingChargingProfile:</w:t>
      </w:r>
    </w:p>
    <w:p w:rsidR="009F0FE7" w:rsidRPr="00BD6F46" w:rsidRDefault="009F0FE7" w:rsidP="009F0FE7">
      <w:pPr>
        <w:pStyle w:val="PL"/>
      </w:pPr>
      <w:r w:rsidRPr="00BD6F46">
        <w:t xml:space="preserve">      type: object</w:t>
      </w:r>
    </w:p>
    <w:p w:rsidR="009F0FE7" w:rsidRPr="00BD6F46" w:rsidRDefault="009F0FE7" w:rsidP="009F0FE7">
      <w:pPr>
        <w:pStyle w:val="PL"/>
      </w:pPr>
      <w:r w:rsidRPr="00BD6F46">
        <w:t xml:space="preserve">      properties:</w:t>
      </w:r>
    </w:p>
    <w:p w:rsidR="009F0FE7" w:rsidRPr="00BD6F46" w:rsidRDefault="009F0FE7" w:rsidP="009F0FE7">
      <w:pPr>
        <w:pStyle w:val="PL"/>
      </w:pPr>
      <w:r w:rsidRPr="00BD6F46">
        <w:t xml:space="preserve">        triggers:</w:t>
      </w:r>
    </w:p>
    <w:p w:rsidR="009F0FE7" w:rsidRPr="00BD6F46" w:rsidRDefault="009F0FE7" w:rsidP="009F0FE7">
      <w:pPr>
        <w:pStyle w:val="PL"/>
      </w:pPr>
      <w:r w:rsidRPr="00BD6F46">
        <w:t xml:space="preserve">          type: array</w:t>
      </w:r>
    </w:p>
    <w:p w:rsidR="009F0FE7" w:rsidRPr="00BD6F46" w:rsidRDefault="009F0FE7" w:rsidP="009F0FE7">
      <w:pPr>
        <w:pStyle w:val="PL"/>
      </w:pPr>
      <w:r w:rsidRPr="00BD6F46">
        <w:t xml:space="preserve">          items:</w:t>
      </w:r>
    </w:p>
    <w:p w:rsidR="009F0FE7" w:rsidRPr="00BD6F46" w:rsidRDefault="009F0FE7" w:rsidP="009F0FE7">
      <w:pPr>
        <w:pStyle w:val="PL"/>
      </w:pPr>
      <w:r w:rsidRPr="00BD6F46">
        <w:t xml:space="preserve">            $ref: '#/components/schemas/Trigger'</w:t>
      </w:r>
    </w:p>
    <w:p w:rsidR="009F0FE7" w:rsidRPr="00BD6F46" w:rsidRDefault="009F0FE7" w:rsidP="009F0FE7">
      <w:pPr>
        <w:pStyle w:val="PL"/>
      </w:pPr>
      <w:r w:rsidRPr="00BD6F46">
        <w:t xml:space="preserve">          minItems: 0</w:t>
      </w:r>
    </w:p>
    <w:p w:rsidR="009F0FE7" w:rsidRPr="00BD6F46" w:rsidRDefault="009F0FE7" w:rsidP="009F0FE7">
      <w:pPr>
        <w:pStyle w:val="PL"/>
      </w:pPr>
      <w:r w:rsidRPr="00BD6F46">
        <w:t xml:space="preserve">        partialRecordMethod:</w:t>
      </w:r>
    </w:p>
    <w:p w:rsidR="009F0FE7" w:rsidRDefault="009F0FE7" w:rsidP="009F0FE7">
      <w:pPr>
        <w:pStyle w:val="PL"/>
      </w:pPr>
      <w:r w:rsidRPr="00BD6F46">
        <w:t xml:space="preserve">          $ref: '#/components/schemas/PartialRecordMethod'</w:t>
      </w:r>
    </w:p>
    <w:p w:rsidR="009F0FE7" w:rsidRPr="00BD6F46" w:rsidRDefault="009F0FE7" w:rsidP="009F0FE7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:rsidR="009F0FE7" w:rsidRPr="00BD6F46" w:rsidRDefault="009F0FE7" w:rsidP="009F0FE7">
      <w:pPr>
        <w:pStyle w:val="PL"/>
      </w:pPr>
      <w:r w:rsidRPr="00BD6F46">
        <w:t xml:space="preserve">      type: object</w:t>
      </w:r>
    </w:p>
    <w:p w:rsidR="009F0FE7" w:rsidRPr="00BD6F46" w:rsidRDefault="009F0FE7" w:rsidP="009F0FE7">
      <w:pPr>
        <w:pStyle w:val="PL"/>
      </w:pPr>
      <w:r w:rsidRPr="00BD6F46">
        <w:t xml:space="preserve">      properties:</w:t>
      </w:r>
    </w:p>
    <w:p w:rsidR="009F0FE7" w:rsidRPr="00BD6F46" w:rsidRDefault="009F0FE7" w:rsidP="009F0FE7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:rsidR="009F0FE7" w:rsidRDefault="009F0FE7" w:rsidP="009F0FE7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:rsidR="009F0FE7" w:rsidRPr="00BD6F46" w:rsidRDefault="009F0FE7" w:rsidP="009F0FE7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:rsidR="009F0FE7" w:rsidRPr="00BD6F46" w:rsidRDefault="009F0FE7" w:rsidP="009F0FE7">
      <w:pPr>
        <w:pStyle w:val="PL"/>
      </w:pPr>
      <w:r w:rsidRPr="00BD6F46">
        <w:t xml:space="preserve">          type: array</w:t>
      </w:r>
    </w:p>
    <w:p w:rsidR="009F0FE7" w:rsidRPr="00BD6F46" w:rsidRDefault="009F0FE7" w:rsidP="009F0FE7">
      <w:pPr>
        <w:pStyle w:val="PL"/>
      </w:pPr>
      <w:r w:rsidRPr="00BD6F46">
        <w:t xml:space="preserve">          items:</w:t>
      </w:r>
    </w:p>
    <w:p w:rsidR="009F0FE7" w:rsidRDefault="009F0FE7" w:rsidP="009F0FE7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:rsidR="009F0FE7" w:rsidRDefault="009F0FE7" w:rsidP="009F0FE7">
      <w:pPr>
        <w:pStyle w:val="PL"/>
      </w:pPr>
      <w:r>
        <w:t xml:space="preserve">          minItems: 0</w:t>
      </w:r>
    </w:p>
    <w:p w:rsidR="009F0FE7" w:rsidRPr="00BD6F46" w:rsidRDefault="009F0FE7" w:rsidP="009F0FE7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:rsidR="009F0FE7" w:rsidRPr="00BD6F46" w:rsidRDefault="009F0FE7" w:rsidP="009F0FE7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:rsidR="009F0FE7" w:rsidRPr="00BD6F46" w:rsidRDefault="009F0FE7" w:rsidP="009F0FE7">
      <w:pPr>
        <w:pStyle w:val="PL"/>
      </w:pPr>
      <w:r w:rsidRPr="00BD6F46">
        <w:t xml:space="preserve">        userLocationinfo:</w:t>
      </w:r>
    </w:p>
    <w:p w:rsidR="009F0FE7" w:rsidRPr="00BD6F46" w:rsidRDefault="009F0FE7" w:rsidP="009F0FE7">
      <w:pPr>
        <w:pStyle w:val="PL"/>
      </w:pPr>
      <w:r w:rsidRPr="00BD6F46">
        <w:t xml:space="preserve">          $ref: 'TS29571_CommonData.yaml#/components/schemas/UserLocation'</w:t>
      </w:r>
    </w:p>
    <w:p w:rsidR="009F0FE7" w:rsidRPr="00BD6F46" w:rsidRDefault="009F0FE7" w:rsidP="009F0FE7">
      <w:pPr>
        <w:pStyle w:val="PL"/>
      </w:pPr>
      <w:r w:rsidRPr="00BD6F46">
        <w:t xml:space="preserve">        uetimeZone:</w:t>
      </w:r>
    </w:p>
    <w:p w:rsidR="009F0FE7" w:rsidRDefault="009F0FE7" w:rsidP="009F0FE7">
      <w:pPr>
        <w:pStyle w:val="PL"/>
      </w:pPr>
      <w:r w:rsidRPr="00BD6F46">
        <w:t xml:space="preserve">          $ref: 'TS29571_CommonData.yaml#/components/schemas/TimeZone'</w:t>
      </w:r>
    </w:p>
    <w:p w:rsidR="009F0FE7" w:rsidRPr="00BD6F46" w:rsidRDefault="009F0FE7" w:rsidP="009F0FE7">
      <w:pPr>
        <w:pStyle w:val="PL"/>
      </w:pPr>
      <w:r w:rsidRPr="00BD6F46">
        <w:t xml:space="preserve">        rATType:</w:t>
      </w:r>
    </w:p>
    <w:p w:rsidR="009F0FE7" w:rsidRDefault="009F0FE7" w:rsidP="009F0FE7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:rsidR="009F0FE7" w:rsidRPr="00BD6F46" w:rsidRDefault="009F0FE7" w:rsidP="009F0FE7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:rsidR="009F0FE7" w:rsidRDefault="009F0FE7" w:rsidP="009F0FE7">
      <w:pPr>
        <w:pStyle w:val="PL"/>
      </w:pPr>
      <w:r w:rsidRPr="00BD6F46">
        <w:t xml:space="preserve">          typ</w:t>
      </w:r>
      <w:r>
        <w:t>e: string</w:t>
      </w:r>
    </w:p>
    <w:p w:rsidR="009F0FE7" w:rsidRPr="00BD6F46" w:rsidRDefault="009F0FE7" w:rsidP="009F0FE7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:rsidR="009F0FE7" w:rsidRDefault="009F0FE7" w:rsidP="009F0FE7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:rsidR="009F0FE7" w:rsidRPr="00BD6F46" w:rsidRDefault="009F0FE7" w:rsidP="009F0FE7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:rsidR="009F0FE7" w:rsidRDefault="009F0FE7" w:rsidP="009F0FE7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:rsidR="009F0FE7" w:rsidRPr="00BD6F46" w:rsidRDefault="009F0FE7" w:rsidP="009F0FE7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:rsidR="009F0FE7" w:rsidRDefault="009F0FE7" w:rsidP="009F0FE7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:rsidR="009F0FE7" w:rsidRPr="00BD6F46" w:rsidRDefault="009F0FE7" w:rsidP="009F0FE7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:rsidR="009F0FE7" w:rsidRDefault="009F0FE7" w:rsidP="009F0FE7">
      <w:pPr>
        <w:pStyle w:val="PL"/>
      </w:pPr>
      <w:r w:rsidRPr="00BD6F46">
        <w:t xml:space="preserve">          typ</w:t>
      </w:r>
      <w:r>
        <w:t>e: string</w:t>
      </w:r>
    </w:p>
    <w:p w:rsidR="009F0FE7" w:rsidRPr="00BD6F46" w:rsidRDefault="009F0FE7" w:rsidP="009F0FE7">
      <w:pPr>
        <w:pStyle w:val="PL"/>
      </w:pPr>
      <w:r w:rsidRPr="00BD6F46">
        <w:lastRenderedPageBreak/>
        <w:t xml:space="preserve">        </w:t>
      </w:r>
      <w:r w:rsidRPr="00A87ADE">
        <w:t>sMStatus</w:t>
      </w:r>
      <w:r w:rsidRPr="00BD6F46">
        <w:t>:</w:t>
      </w:r>
    </w:p>
    <w:p w:rsidR="009F0FE7" w:rsidRDefault="009F0FE7" w:rsidP="009F0FE7">
      <w:pPr>
        <w:pStyle w:val="PL"/>
      </w:pPr>
      <w:r w:rsidRPr="00BD6F46">
        <w:t xml:space="preserve">          typ</w:t>
      </w:r>
      <w:r>
        <w:t>e: string</w:t>
      </w:r>
    </w:p>
    <w:p w:rsidR="009F0FE7" w:rsidRPr="00BD6F46" w:rsidRDefault="009F0FE7" w:rsidP="009F0FE7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:rsidR="009F0FE7" w:rsidRDefault="009F0FE7" w:rsidP="009F0FE7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:rsidR="009F0FE7" w:rsidRPr="00BD6F46" w:rsidRDefault="009F0FE7" w:rsidP="009F0FE7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:rsidR="009F0FE7" w:rsidRDefault="009F0FE7" w:rsidP="009F0FE7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:rsidR="009F0FE7" w:rsidRPr="00BD6F46" w:rsidRDefault="009F0FE7" w:rsidP="009F0FE7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:rsidR="009F0FE7" w:rsidRDefault="009F0FE7" w:rsidP="009F0FE7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:rsidR="009F0FE7" w:rsidRPr="00BD6F46" w:rsidRDefault="009F0FE7" w:rsidP="009F0FE7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:rsidR="009F0FE7" w:rsidRDefault="009F0FE7" w:rsidP="009F0FE7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:rsidR="009F0FE7" w:rsidRPr="00BD6F46" w:rsidRDefault="009F0FE7" w:rsidP="009F0FE7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:rsidR="009F0FE7" w:rsidRDefault="009F0FE7" w:rsidP="009F0FE7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:rsidR="009F0FE7" w:rsidRPr="00BD6F46" w:rsidRDefault="009F0FE7" w:rsidP="009F0FE7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:rsidR="009F0FE7" w:rsidRDefault="009F0FE7" w:rsidP="009F0FE7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:rsidR="009F0FE7" w:rsidRPr="00BD6F46" w:rsidRDefault="009F0FE7" w:rsidP="009F0FE7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:rsidR="009F0FE7" w:rsidRDefault="009F0FE7" w:rsidP="009F0FE7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:rsidR="009F0FE7" w:rsidRPr="00BD6F46" w:rsidRDefault="009F0FE7" w:rsidP="009F0FE7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:rsidR="009F0FE7" w:rsidRDefault="009F0FE7" w:rsidP="009F0FE7">
      <w:pPr>
        <w:pStyle w:val="PL"/>
      </w:pPr>
      <w:r w:rsidRPr="00BD6F46">
        <w:t xml:space="preserve">          typ</w:t>
      </w:r>
      <w:r>
        <w:t>e: string</w:t>
      </w:r>
    </w:p>
    <w:p w:rsidR="009F0FE7" w:rsidRPr="00BD6F46" w:rsidRDefault="009F0FE7" w:rsidP="009F0FE7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:rsidR="009F0FE7" w:rsidRDefault="009F0FE7" w:rsidP="009F0FE7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:rsidR="009F0FE7" w:rsidRPr="00BD6F46" w:rsidRDefault="009F0FE7" w:rsidP="009F0FE7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:rsidR="009F0FE7" w:rsidRDefault="009F0FE7" w:rsidP="009F0FE7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:rsidR="009F0FE7" w:rsidRPr="00BD6F46" w:rsidRDefault="009F0FE7" w:rsidP="009F0FE7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:rsidR="009F0FE7" w:rsidRDefault="009F0FE7" w:rsidP="009F0FE7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:rsidR="009F0FE7" w:rsidRPr="00BD6F46" w:rsidRDefault="009F0FE7" w:rsidP="009F0FE7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:rsidR="009F0FE7" w:rsidRPr="00BD6F46" w:rsidRDefault="009F0FE7" w:rsidP="009F0FE7">
      <w:pPr>
        <w:pStyle w:val="PL"/>
      </w:pPr>
      <w:r w:rsidRPr="00BD6F46">
        <w:t xml:space="preserve">      type: object</w:t>
      </w:r>
    </w:p>
    <w:p w:rsidR="009F0FE7" w:rsidRDefault="009F0FE7" w:rsidP="009F0FE7">
      <w:pPr>
        <w:pStyle w:val="PL"/>
      </w:pPr>
      <w:r w:rsidRPr="00BD6F46">
        <w:t xml:space="preserve">      properties:</w:t>
      </w:r>
    </w:p>
    <w:p w:rsidR="009F0FE7" w:rsidRPr="00BD6F46" w:rsidRDefault="009F0FE7" w:rsidP="009F0FE7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:rsidR="009F0FE7" w:rsidRDefault="009F0FE7" w:rsidP="009F0FE7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:rsidR="009F0FE7" w:rsidRPr="00BD6F46" w:rsidRDefault="009F0FE7" w:rsidP="009F0FE7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:rsidR="009F0FE7" w:rsidRDefault="009F0FE7" w:rsidP="009F0FE7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:rsidR="009F0FE7" w:rsidRPr="00BD6F46" w:rsidRDefault="009F0FE7" w:rsidP="009F0FE7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:rsidR="009F0FE7" w:rsidRDefault="009F0FE7" w:rsidP="009F0FE7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:rsidR="009F0FE7" w:rsidRPr="00BD6F46" w:rsidRDefault="009F0FE7" w:rsidP="009F0FE7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:rsidR="009F0FE7" w:rsidRDefault="009F0FE7" w:rsidP="009F0FE7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:rsidR="009F0FE7" w:rsidRPr="00BD6F46" w:rsidRDefault="009F0FE7" w:rsidP="009F0FE7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:rsidR="009F0FE7" w:rsidRDefault="009F0FE7" w:rsidP="009F0FE7">
      <w:pPr>
        <w:pStyle w:val="PL"/>
      </w:pPr>
      <w:r w:rsidRPr="00BD6F46">
        <w:t xml:space="preserve">          typ</w:t>
      </w:r>
      <w:r>
        <w:t>e: string</w:t>
      </w:r>
    </w:p>
    <w:p w:rsidR="009F0FE7" w:rsidRPr="00BD6F46" w:rsidRDefault="009F0FE7" w:rsidP="009F0FE7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:rsidR="009F0FE7" w:rsidRDefault="009F0FE7" w:rsidP="009F0FE7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:rsidR="009F0FE7" w:rsidRPr="00BD6F46" w:rsidRDefault="009F0FE7" w:rsidP="009F0FE7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:rsidR="009F0FE7" w:rsidRDefault="009F0FE7" w:rsidP="009F0FE7">
      <w:pPr>
        <w:pStyle w:val="PL"/>
      </w:pPr>
      <w:r w:rsidRPr="00BD6F46">
        <w:t xml:space="preserve">          typ</w:t>
      </w:r>
      <w:r>
        <w:t>e: string</w:t>
      </w:r>
    </w:p>
    <w:p w:rsidR="009F0FE7" w:rsidRPr="00BD6F46" w:rsidRDefault="009F0FE7" w:rsidP="009F0FE7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:rsidR="009F0FE7" w:rsidRPr="00BD6F46" w:rsidRDefault="009F0FE7" w:rsidP="009F0FE7">
      <w:pPr>
        <w:pStyle w:val="PL"/>
      </w:pPr>
      <w:r w:rsidRPr="00BD6F46">
        <w:t xml:space="preserve">      type: object</w:t>
      </w:r>
    </w:p>
    <w:p w:rsidR="009F0FE7" w:rsidRDefault="009F0FE7" w:rsidP="009F0FE7">
      <w:pPr>
        <w:pStyle w:val="PL"/>
      </w:pPr>
      <w:r w:rsidRPr="00BD6F46">
        <w:t xml:space="preserve">      properties:</w:t>
      </w:r>
    </w:p>
    <w:p w:rsidR="009F0FE7" w:rsidRPr="00BD6F46" w:rsidRDefault="009F0FE7" w:rsidP="009F0FE7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:rsidR="009F0FE7" w:rsidRDefault="009F0FE7" w:rsidP="009F0FE7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:rsidR="009F0FE7" w:rsidRPr="00BD6F46" w:rsidRDefault="009F0FE7" w:rsidP="009F0FE7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:rsidR="009F0FE7" w:rsidRDefault="009F0FE7" w:rsidP="009F0FE7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:rsidR="009F0FE7" w:rsidRPr="00BD6F46" w:rsidRDefault="009F0FE7" w:rsidP="009F0FE7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:rsidR="009F0FE7" w:rsidRDefault="009F0FE7" w:rsidP="009F0FE7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:rsidR="009F0FE7" w:rsidRPr="00BD6F46" w:rsidRDefault="009F0FE7" w:rsidP="009F0FE7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:rsidR="009F0FE7" w:rsidRDefault="009F0FE7" w:rsidP="009F0FE7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:rsidR="009F0FE7" w:rsidRPr="00BD6F46" w:rsidRDefault="009F0FE7" w:rsidP="009F0FE7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:rsidR="009F0FE7" w:rsidRDefault="009F0FE7" w:rsidP="009F0FE7">
      <w:pPr>
        <w:pStyle w:val="PL"/>
      </w:pPr>
      <w:r w:rsidRPr="00BD6F46">
        <w:t xml:space="preserve">          typ</w:t>
      </w:r>
      <w:r>
        <w:t>e: string</w:t>
      </w:r>
    </w:p>
    <w:p w:rsidR="009F0FE7" w:rsidRPr="00BD6F46" w:rsidRDefault="009F0FE7" w:rsidP="009F0FE7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:rsidR="009F0FE7" w:rsidRDefault="009F0FE7" w:rsidP="009F0FE7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:rsidR="009F0FE7" w:rsidRPr="00BD6F46" w:rsidRDefault="009F0FE7" w:rsidP="009F0FE7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:rsidR="009F0FE7" w:rsidRDefault="009F0FE7" w:rsidP="009F0FE7">
      <w:pPr>
        <w:pStyle w:val="PL"/>
      </w:pPr>
      <w:r w:rsidRPr="00BD6F46">
        <w:t xml:space="preserve">          typ</w:t>
      </w:r>
      <w:r>
        <w:t>e: string</w:t>
      </w:r>
    </w:p>
    <w:p w:rsidR="009F0FE7" w:rsidRPr="00BD6F46" w:rsidRDefault="009F0FE7" w:rsidP="009F0FE7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:rsidR="009F0FE7" w:rsidRPr="00BD6F46" w:rsidRDefault="009F0FE7" w:rsidP="009F0FE7">
      <w:pPr>
        <w:pStyle w:val="PL"/>
      </w:pPr>
      <w:r w:rsidRPr="00BD6F46">
        <w:t xml:space="preserve">      type: object</w:t>
      </w:r>
    </w:p>
    <w:p w:rsidR="009F0FE7" w:rsidRDefault="009F0FE7" w:rsidP="009F0FE7">
      <w:pPr>
        <w:pStyle w:val="PL"/>
      </w:pPr>
      <w:r w:rsidRPr="00BD6F46">
        <w:t xml:space="preserve">      properties:</w:t>
      </w:r>
    </w:p>
    <w:p w:rsidR="009F0FE7" w:rsidRPr="00BD6F46" w:rsidRDefault="009F0FE7" w:rsidP="009F0FE7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:rsidR="009F0FE7" w:rsidRDefault="009F0FE7" w:rsidP="009F0FE7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:rsidR="009F0FE7" w:rsidRPr="00BD6F46" w:rsidRDefault="009F0FE7" w:rsidP="009F0FE7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:rsidR="009F0FE7" w:rsidRDefault="009F0FE7" w:rsidP="009F0FE7">
      <w:pPr>
        <w:pStyle w:val="PL"/>
      </w:pPr>
      <w:r w:rsidRPr="00BD6F46">
        <w:t xml:space="preserve">          typ</w:t>
      </w:r>
      <w:r>
        <w:t>e: string</w:t>
      </w:r>
    </w:p>
    <w:p w:rsidR="009F0FE7" w:rsidRPr="00BD6F46" w:rsidRDefault="009F0FE7" w:rsidP="009F0FE7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:rsidR="009F0FE7" w:rsidRDefault="009F0FE7" w:rsidP="009F0FE7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:rsidR="009F0FE7" w:rsidRPr="00BD6F46" w:rsidRDefault="009F0FE7" w:rsidP="009F0FE7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:rsidR="009F0FE7" w:rsidRPr="00BD6F46" w:rsidRDefault="009F0FE7" w:rsidP="009F0FE7">
      <w:pPr>
        <w:pStyle w:val="PL"/>
      </w:pPr>
      <w:r w:rsidRPr="00BD6F46">
        <w:t xml:space="preserve">      type: object</w:t>
      </w:r>
    </w:p>
    <w:p w:rsidR="009F0FE7" w:rsidRDefault="009F0FE7" w:rsidP="009F0FE7">
      <w:pPr>
        <w:pStyle w:val="PL"/>
      </w:pPr>
      <w:r w:rsidRPr="00BD6F46">
        <w:t xml:space="preserve">      properties:</w:t>
      </w:r>
    </w:p>
    <w:p w:rsidR="009F0FE7" w:rsidRPr="00BD6F46" w:rsidRDefault="009F0FE7" w:rsidP="009F0FE7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:rsidR="009F0FE7" w:rsidRDefault="009F0FE7" w:rsidP="009F0FE7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:rsidR="009F0FE7" w:rsidRPr="00BD6F46" w:rsidRDefault="009F0FE7" w:rsidP="009F0FE7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:rsidR="009F0FE7" w:rsidRDefault="009F0FE7" w:rsidP="009F0FE7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:rsidR="009F0FE7" w:rsidRPr="00BD6F46" w:rsidRDefault="009F0FE7" w:rsidP="009F0FE7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:rsidR="009F0FE7" w:rsidRPr="00BD6F46" w:rsidRDefault="009F0FE7" w:rsidP="009F0FE7">
      <w:pPr>
        <w:pStyle w:val="PL"/>
      </w:pPr>
      <w:r w:rsidRPr="00BD6F46">
        <w:t xml:space="preserve">      type: object</w:t>
      </w:r>
    </w:p>
    <w:p w:rsidR="009F0FE7" w:rsidRDefault="009F0FE7" w:rsidP="009F0FE7">
      <w:pPr>
        <w:pStyle w:val="PL"/>
      </w:pPr>
      <w:r w:rsidRPr="00BD6F46">
        <w:t xml:space="preserve">      properties:</w:t>
      </w:r>
    </w:p>
    <w:p w:rsidR="009F0FE7" w:rsidRPr="00BD6F46" w:rsidRDefault="009F0FE7" w:rsidP="009F0FE7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:rsidR="009F0FE7" w:rsidRDefault="009F0FE7" w:rsidP="009F0FE7">
      <w:pPr>
        <w:pStyle w:val="PL"/>
      </w:pPr>
      <w:r w:rsidRPr="00BD6F46">
        <w:lastRenderedPageBreak/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:rsidR="009F0FE7" w:rsidRPr="00BD6F46" w:rsidRDefault="009F0FE7" w:rsidP="009F0FE7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:rsidR="009F0FE7" w:rsidRDefault="009F0FE7" w:rsidP="009F0FE7">
      <w:pPr>
        <w:pStyle w:val="PL"/>
      </w:pPr>
      <w:r w:rsidRPr="00BD6F46">
        <w:t xml:space="preserve">          typ</w:t>
      </w:r>
      <w:r>
        <w:t>e: string</w:t>
      </w:r>
    </w:p>
    <w:p w:rsidR="009F0FE7" w:rsidRPr="00BD6F46" w:rsidRDefault="009F0FE7" w:rsidP="009F0FE7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:rsidR="009F0FE7" w:rsidRPr="00BD6F46" w:rsidRDefault="009F0FE7" w:rsidP="009F0FE7">
      <w:pPr>
        <w:pStyle w:val="PL"/>
      </w:pPr>
      <w:r w:rsidRPr="00BD6F46">
        <w:t xml:space="preserve">      type: object</w:t>
      </w:r>
    </w:p>
    <w:p w:rsidR="009F0FE7" w:rsidRDefault="009F0FE7" w:rsidP="009F0FE7">
      <w:pPr>
        <w:pStyle w:val="PL"/>
      </w:pPr>
      <w:r w:rsidRPr="00BD6F46">
        <w:t xml:space="preserve">      properties:</w:t>
      </w:r>
    </w:p>
    <w:p w:rsidR="009F0FE7" w:rsidRPr="00BD6F46" w:rsidRDefault="009F0FE7" w:rsidP="009F0FE7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:rsidR="009F0FE7" w:rsidRDefault="009F0FE7" w:rsidP="009F0FE7">
      <w:pPr>
        <w:pStyle w:val="PL"/>
      </w:pPr>
      <w:r w:rsidRPr="00BD6F46">
        <w:t xml:space="preserve">          typ</w:t>
      </w:r>
      <w:r>
        <w:t>e: string</w:t>
      </w:r>
    </w:p>
    <w:p w:rsidR="009F0FE7" w:rsidRPr="00BD6F46" w:rsidRDefault="009F0FE7" w:rsidP="009F0FE7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:rsidR="009F0FE7" w:rsidRDefault="009F0FE7" w:rsidP="009F0FE7">
      <w:pPr>
        <w:pStyle w:val="PL"/>
      </w:pPr>
      <w:r w:rsidRPr="00BD6F46">
        <w:t xml:space="preserve">          typ</w:t>
      </w:r>
      <w:r>
        <w:t>e: string</w:t>
      </w:r>
    </w:p>
    <w:p w:rsidR="009F0FE7" w:rsidRPr="00BD6F46" w:rsidRDefault="009F0FE7" w:rsidP="009F0FE7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:rsidR="009F0FE7" w:rsidRPr="00BD6F46" w:rsidRDefault="009F0FE7" w:rsidP="009F0FE7">
      <w:pPr>
        <w:pStyle w:val="PL"/>
      </w:pPr>
      <w:r w:rsidRPr="00BD6F46">
        <w:t xml:space="preserve">      type: object</w:t>
      </w:r>
    </w:p>
    <w:p w:rsidR="009F0FE7" w:rsidRDefault="009F0FE7" w:rsidP="009F0FE7">
      <w:pPr>
        <w:pStyle w:val="PL"/>
      </w:pPr>
      <w:r w:rsidRPr="00BD6F46">
        <w:t xml:space="preserve">      properties:</w:t>
      </w:r>
    </w:p>
    <w:p w:rsidR="009F0FE7" w:rsidRPr="00BD6F46" w:rsidRDefault="009F0FE7" w:rsidP="009F0FE7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:rsidR="009F0FE7" w:rsidRDefault="009F0FE7" w:rsidP="009F0FE7">
      <w:pPr>
        <w:pStyle w:val="PL"/>
      </w:pPr>
      <w:r w:rsidRPr="00BD6F46">
        <w:t xml:space="preserve">          typ</w:t>
      </w:r>
      <w:r>
        <w:t>e: string</w:t>
      </w:r>
    </w:p>
    <w:p w:rsidR="009F0FE7" w:rsidRPr="00BD6F46" w:rsidRDefault="009F0FE7" w:rsidP="009F0FE7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:rsidR="009F0FE7" w:rsidRDefault="009F0FE7" w:rsidP="009F0FE7">
      <w:pPr>
        <w:pStyle w:val="PL"/>
      </w:pPr>
      <w:r w:rsidRPr="00BD6F46">
        <w:t xml:space="preserve">          typ</w:t>
      </w:r>
      <w:r>
        <w:t>e: string</w:t>
      </w:r>
    </w:p>
    <w:p w:rsidR="009F0FE7" w:rsidRPr="00BD6F46" w:rsidRDefault="009F0FE7" w:rsidP="009F0FE7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:rsidR="009F0FE7" w:rsidRDefault="009F0FE7" w:rsidP="009F0FE7">
      <w:pPr>
        <w:pStyle w:val="PL"/>
      </w:pPr>
      <w:r w:rsidRPr="00BD6F46">
        <w:t xml:space="preserve">          typ</w:t>
      </w:r>
      <w:r>
        <w:t>e: string</w:t>
      </w:r>
    </w:p>
    <w:p w:rsidR="009F0FE7" w:rsidRPr="00BD6F46" w:rsidRDefault="009F0FE7" w:rsidP="009F0FE7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:rsidR="009F0FE7" w:rsidRDefault="009F0FE7" w:rsidP="009F0FE7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:rsidR="009F0FE7" w:rsidRPr="00BD6F46" w:rsidRDefault="009F0FE7" w:rsidP="009F0FE7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:rsidR="009F0FE7" w:rsidRPr="00BD6F46" w:rsidRDefault="009F0FE7" w:rsidP="009F0FE7">
      <w:pPr>
        <w:pStyle w:val="PL"/>
      </w:pPr>
      <w:r w:rsidRPr="00BD6F46">
        <w:t xml:space="preserve">      type: object</w:t>
      </w:r>
    </w:p>
    <w:p w:rsidR="009F0FE7" w:rsidRPr="00BD6F46" w:rsidRDefault="009F0FE7" w:rsidP="009F0FE7">
      <w:pPr>
        <w:pStyle w:val="PL"/>
      </w:pPr>
      <w:r w:rsidRPr="00BD6F46">
        <w:t xml:space="preserve">      properties:</w:t>
      </w:r>
    </w:p>
    <w:p w:rsidR="009F0FE7" w:rsidRPr="00BD6F46" w:rsidRDefault="009F0FE7" w:rsidP="009F0FE7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:rsidR="009F0FE7" w:rsidRDefault="009F0FE7" w:rsidP="009F0FE7">
      <w:pPr>
        <w:pStyle w:val="PL"/>
      </w:pPr>
      <w:r w:rsidRPr="00BD6F46">
        <w:t xml:space="preserve">          $ref: 'TS29571_CommonData.yaml#/components/schemas/RatType'</w:t>
      </w:r>
    </w:p>
    <w:p w:rsidR="009F0FE7" w:rsidRDefault="009F0FE7" w:rsidP="009F0FE7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:rsidR="009F0FE7" w:rsidRPr="00BD6F46" w:rsidRDefault="009F0FE7" w:rsidP="009F0FE7">
      <w:pPr>
        <w:pStyle w:val="PL"/>
      </w:pPr>
      <w:r w:rsidRPr="00BD6F46">
        <w:t xml:space="preserve">          type: array</w:t>
      </w:r>
    </w:p>
    <w:p w:rsidR="009F0FE7" w:rsidRPr="00BD6F46" w:rsidRDefault="009F0FE7" w:rsidP="009F0FE7">
      <w:pPr>
        <w:pStyle w:val="PL"/>
      </w:pPr>
      <w:r w:rsidRPr="00BD6F46">
        <w:t xml:space="preserve">          items:</w:t>
      </w:r>
    </w:p>
    <w:p w:rsidR="009F0FE7" w:rsidRPr="00BD6F46" w:rsidRDefault="009F0FE7" w:rsidP="009F0FE7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:rsidR="009F0FE7" w:rsidRPr="00BD6F46" w:rsidRDefault="009F0FE7" w:rsidP="009F0FE7">
      <w:pPr>
        <w:pStyle w:val="PL"/>
      </w:pPr>
      <w:r w:rsidRPr="00BD6F46">
        <w:t xml:space="preserve">    Diagnostics:</w:t>
      </w:r>
    </w:p>
    <w:p w:rsidR="009F0FE7" w:rsidRPr="00BD6F46" w:rsidRDefault="009F0FE7" w:rsidP="009F0FE7">
      <w:pPr>
        <w:pStyle w:val="PL"/>
      </w:pPr>
      <w:r w:rsidRPr="00BD6F46">
        <w:t xml:space="preserve">      type: integer</w:t>
      </w:r>
    </w:p>
    <w:p w:rsidR="009F0FE7" w:rsidRPr="00BD6F46" w:rsidRDefault="009F0FE7" w:rsidP="009F0FE7">
      <w:pPr>
        <w:pStyle w:val="PL"/>
      </w:pPr>
      <w:r w:rsidRPr="00BD6F46">
        <w:t xml:space="preserve">    IPFilterRule:</w:t>
      </w:r>
    </w:p>
    <w:p w:rsidR="009F0FE7" w:rsidRDefault="009F0FE7" w:rsidP="009F0FE7">
      <w:pPr>
        <w:pStyle w:val="PL"/>
      </w:pPr>
      <w:r w:rsidRPr="00BD6F46">
        <w:t xml:space="preserve">      type: string</w:t>
      </w:r>
    </w:p>
    <w:p w:rsidR="009F0FE7" w:rsidRDefault="009F0FE7" w:rsidP="009F0FE7">
      <w:pPr>
        <w:pStyle w:val="PL"/>
      </w:pPr>
      <w:r w:rsidRPr="00BD6F46">
        <w:t xml:space="preserve">    </w:t>
      </w:r>
      <w:r>
        <w:t>QosFlowsUsageReport:</w:t>
      </w:r>
    </w:p>
    <w:p w:rsidR="009F0FE7" w:rsidRPr="00BD6F46" w:rsidRDefault="009F0FE7" w:rsidP="009F0FE7">
      <w:pPr>
        <w:pStyle w:val="PL"/>
      </w:pPr>
      <w:r w:rsidRPr="00BD6F46">
        <w:t xml:space="preserve">      type: object</w:t>
      </w:r>
    </w:p>
    <w:p w:rsidR="009F0FE7" w:rsidRPr="00BD6F46" w:rsidRDefault="009F0FE7" w:rsidP="009F0FE7">
      <w:pPr>
        <w:pStyle w:val="PL"/>
      </w:pPr>
      <w:r w:rsidRPr="00BD6F46">
        <w:t xml:space="preserve">      properties:</w:t>
      </w:r>
    </w:p>
    <w:p w:rsidR="009F0FE7" w:rsidRPr="00BD6F46" w:rsidRDefault="009F0FE7" w:rsidP="009F0FE7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:rsidR="009F0FE7" w:rsidRPr="00BD6F46" w:rsidRDefault="009F0FE7" w:rsidP="009F0FE7">
      <w:pPr>
        <w:pStyle w:val="PL"/>
      </w:pPr>
      <w:r w:rsidRPr="00BD6F46">
        <w:t xml:space="preserve">          $ref: 'TS29571_CommonData.yaml#/components/schemas/Qfi'</w:t>
      </w:r>
    </w:p>
    <w:p w:rsidR="009F0FE7" w:rsidRPr="00BD6F46" w:rsidRDefault="009F0FE7" w:rsidP="009F0FE7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:rsidR="009F0FE7" w:rsidRPr="00BD6F46" w:rsidRDefault="009F0FE7" w:rsidP="009F0FE7">
      <w:pPr>
        <w:pStyle w:val="PL"/>
      </w:pPr>
      <w:r w:rsidRPr="00BD6F46">
        <w:t xml:space="preserve">          $ref: 'TS29571_CommonData.yaml#/components/schemas/DateTime'</w:t>
      </w:r>
    </w:p>
    <w:p w:rsidR="009F0FE7" w:rsidRPr="00BD6F46" w:rsidRDefault="009F0FE7" w:rsidP="009F0FE7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:rsidR="009F0FE7" w:rsidRPr="00BD6F46" w:rsidRDefault="009F0FE7" w:rsidP="009F0FE7">
      <w:pPr>
        <w:pStyle w:val="PL"/>
      </w:pPr>
      <w:r w:rsidRPr="00BD6F46">
        <w:t xml:space="preserve">          $ref: 'TS29571_CommonData.yaml#/components/schemas/DateTime'</w:t>
      </w:r>
    </w:p>
    <w:p w:rsidR="009F0FE7" w:rsidRPr="00BD6F46" w:rsidRDefault="009F0FE7" w:rsidP="009F0FE7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:rsidR="009F0FE7" w:rsidRPr="00BD6F46" w:rsidRDefault="009F0FE7" w:rsidP="009F0FE7">
      <w:pPr>
        <w:pStyle w:val="PL"/>
      </w:pPr>
      <w:r w:rsidRPr="00BD6F46">
        <w:t xml:space="preserve">          $ref: 'TS29571_CommonData.yaml#/components/schemas/Uint64'</w:t>
      </w:r>
    </w:p>
    <w:p w:rsidR="009F0FE7" w:rsidRPr="00BD6F46" w:rsidRDefault="009F0FE7" w:rsidP="009F0FE7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:rsidR="009F0FE7" w:rsidRPr="00BD6F46" w:rsidRDefault="009F0FE7" w:rsidP="009F0FE7">
      <w:pPr>
        <w:pStyle w:val="PL"/>
      </w:pPr>
      <w:r w:rsidRPr="00BD6F46">
        <w:t xml:space="preserve">          $ref: 'TS29571_CommonData.yaml#/components/schemas/Uint64'</w:t>
      </w:r>
    </w:p>
    <w:p w:rsidR="009F0FE7" w:rsidRPr="00BD6F46" w:rsidRDefault="009F0FE7" w:rsidP="009F0FE7">
      <w:pPr>
        <w:pStyle w:val="PL"/>
      </w:pPr>
      <w:r w:rsidRPr="00BD6F46">
        <w:t xml:space="preserve">    NotificationType:</w:t>
      </w:r>
    </w:p>
    <w:p w:rsidR="009F0FE7" w:rsidRPr="00BD6F46" w:rsidRDefault="009F0FE7" w:rsidP="009F0FE7">
      <w:pPr>
        <w:pStyle w:val="PL"/>
      </w:pPr>
      <w:r w:rsidRPr="00BD6F46">
        <w:t xml:space="preserve">      anyOf:</w:t>
      </w:r>
    </w:p>
    <w:p w:rsidR="009F0FE7" w:rsidRPr="00BD6F46" w:rsidRDefault="009F0FE7" w:rsidP="009F0FE7">
      <w:pPr>
        <w:pStyle w:val="PL"/>
      </w:pPr>
      <w:r w:rsidRPr="00BD6F46">
        <w:t xml:space="preserve">        - type: string</w:t>
      </w:r>
    </w:p>
    <w:p w:rsidR="009F0FE7" w:rsidRPr="00BD6F46" w:rsidRDefault="009F0FE7" w:rsidP="009F0FE7">
      <w:pPr>
        <w:pStyle w:val="PL"/>
      </w:pPr>
      <w:r w:rsidRPr="00BD6F46">
        <w:t xml:space="preserve">          enum:</w:t>
      </w:r>
    </w:p>
    <w:p w:rsidR="009F0FE7" w:rsidRPr="00BD6F46" w:rsidRDefault="009F0FE7" w:rsidP="009F0FE7">
      <w:pPr>
        <w:pStyle w:val="PL"/>
      </w:pPr>
      <w:r w:rsidRPr="00BD6F46">
        <w:t xml:space="preserve">            - REAUTHORIZATION</w:t>
      </w:r>
    </w:p>
    <w:p w:rsidR="009F0FE7" w:rsidRPr="00BD6F46" w:rsidRDefault="009F0FE7" w:rsidP="009F0FE7">
      <w:pPr>
        <w:pStyle w:val="PL"/>
      </w:pPr>
      <w:r w:rsidRPr="00BD6F46">
        <w:t xml:space="preserve">            - ABORT_CHARGING</w:t>
      </w:r>
    </w:p>
    <w:p w:rsidR="009F0FE7" w:rsidRPr="00BD6F46" w:rsidRDefault="009F0FE7" w:rsidP="009F0FE7">
      <w:pPr>
        <w:pStyle w:val="PL"/>
      </w:pPr>
      <w:r w:rsidRPr="00BD6F46">
        <w:t xml:space="preserve">        - type: string</w:t>
      </w:r>
    </w:p>
    <w:p w:rsidR="009F0FE7" w:rsidRPr="00BD6F46" w:rsidRDefault="009F0FE7" w:rsidP="009F0FE7">
      <w:pPr>
        <w:pStyle w:val="PL"/>
      </w:pPr>
      <w:r w:rsidRPr="00BD6F46">
        <w:t xml:space="preserve">    NodeFunctionality:</w:t>
      </w:r>
    </w:p>
    <w:p w:rsidR="009F0FE7" w:rsidRPr="00BD6F46" w:rsidRDefault="009F0FE7" w:rsidP="009F0FE7">
      <w:pPr>
        <w:pStyle w:val="PL"/>
      </w:pPr>
      <w:r w:rsidRPr="00BD6F46">
        <w:t xml:space="preserve">      anyOf:</w:t>
      </w:r>
    </w:p>
    <w:p w:rsidR="009F0FE7" w:rsidRPr="00BD6F46" w:rsidRDefault="009F0FE7" w:rsidP="009F0FE7">
      <w:pPr>
        <w:pStyle w:val="PL"/>
      </w:pPr>
      <w:r w:rsidRPr="00BD6F46">
        <w:t xml:space="preserve">        - type: string</w:t>
      </w:r>
    </w:p>
    <w:p w:rsidR="009F0FE7" w:rsidRPr="00BD6F46" w:rsidRDefault="009F0FE7" w:rsidP="009F0FE7">
      <w:pPr>
        <w:pStyle w:val="PL"/>
      </w:pPr>
      <w:r w:rsidRPr="00BD6F46">
        <w:t xml:space="preserve">          enum:</w:t>
      </w:r>
    </w:p>
    <w:p w:rsidR="009F0FE7" w:rsidRDefault="009F0FE7" w:rsidP="009F0FE7">
      <w:pPr>
        <w:pStyle w:val="PL"/>
      </w:pPr>
      <w:r w:rsidRPr="00BD6F46">
        <w:t xml:space="preserve">            - SMF</w:t>
      </w:r>
    </w:p>
    <w:p w:rsidR="009F0FE7" w:rsidRDefault="009F0FE7" w:rsidP="009F0FE7">
      <w:pPr>
        <w:pStyle w:val="PL"/>
      </w:pPr>
      <w:r w:rsidRPr="00BD6F46">
        <w:t xml:space="preserve">            - SM</w:t>
      </w:r>
      <w:r>
        <w:t>SF</w:t>
      </w:r>
    </w:p>
    <w:p w:rsidR="009F0FE7" w:rsidRPr="00BD6F46" w:rsidRDefault="009F0FE7" w:rsidP="009F0FE7">
      <w:pPr>
        <w:pStyle w:val="PL"/>
      </w:pPr>
      <w:r>
        <w:tab/>
      </w:r>
      <w:r>
        <w:tab/>
      </w:r>
      <w:r>
        <w:tab/>
      </w:r>
      <w:r w:rsidRPr="00BD6F46">
        <w:t>- S</w:t>
      </w:r>
      <w:r>
        <w:t>GW</w:t>
      </w:r>
    </w:p>
    <w:p w:rsidR="009F0FE7" w:rsidRPr="00BD6F46" w:rsidRDefault="009F0FE7" w:rsidP="009F0FE7">
      <w:pPr>
        <w:pStyle w:val="PL"/>
      </w:pPr>
      <w:r w:rsidRPr="00BD6F46">
        <w:t xml:space="preserve">        - type: string</w:t>
      </w:r>
    </w:p>
    <w:p w:rsidR="009F0FE7" w:rsidRPr="00BD6F46" w:rsidRDefault="009F0FE7" w:rsidP="009F0FE7">
      <w:pPr>
        <w:pStyle w:val="PL"/>
      </w:pPr>
      <w:r w:rsidRPr="00BD6F46">
        <w:t xml:space="preserve">    ChargingCharacteristicsSelectionMode:</w:t>
      </w:r>
    </w:p>
    <w:p w:rsidR="009F0FE7" w:rsidRPr="00BD6F46" w:rsidRDefault="009F0FE7" w:rsidP="009F0FE7">
      <w:pPr>
        <w:pStyle w:val="PL"/>
      </w:pPr>
      <w:r w:rsidRPr="00BD6F46">
        <w:t xml:space="preserve">      anyOf:</w:t>
      </w:r>
    </w:p>
    <w:p w:rsidR="009F0FE7" w:rsidRPr="00BD6F46" w:rsidRDefault="009F0FE7" w:rsidP="009F0FE7">
      <w:pPr>
        <w:pStyle w:val="PL"/>
      </w:pPr>
      <w:r w:rsidRPr="00BD6F46">
        <w:t xml:space="preserve">        - type: string</w:t>
      </w:r>
    </w:p>
    <w:p w:rsidR="009F0FE7" w:rsidRPr="00BD6F46" w:rsidRDefault="009F0FE7" w:rsidP="009F0FE7">
      <w:pPr>
        <w:pStyle w:val="PL"/>
      </w:pPr>
      <w:r w:rsidRPr="00BD6F46">
        <w:t xml:space="preserve">          enum:</w:t>
      </w:r>
    </w:p>
    <w:p w:rsidR="009F0FE7" w:rsidRPr="00BD6F46" w:rsidRDefault="009F0FE7" w:rsidP="009F0FE7">
      <w:pPr>
        <w:pStyle w:val="PL"/>
      </w:pPr>
      <w:r w:rsidRPr="00BD6F46">
        <w:t xml:space="preserve">            - HOME_DEFAULT</w:t>
      </w:r>
    </w:p>
    <w:p w:rsidR="009F0FE7" w:rsidRPr="00BD6F46" w:rsidRDefault="009F0FE7" w:rsidP="009F0FE7">
      <w:pPr>
        <w:pStyle w:val="PL"/>
      </w:pPr>
      <w:r w:rsidRPr="00BD6F46">
        <w:t xml:space="preserve">            - ROAMING_DEFAULT</w:t>
      </w:r>
    </w:p>
    <w:p w:rsidR="009F0FE7" w:rsidRPr="00BD6F46" w:rsidRDefault="009F0FE7" w:rsidP="009F0FE7">
      <w:pPr>
        <w:pStyle w:val="PL"/>
      </w:pPr>
      <w:r w:rsidRPr="00BD6F46">
        <w:t xml:space="preserve">            - VISITING_DEFAULT</w:t>
      </w:r>
    </w:p>
    <w:p w:rsidR="009F0FE7" w:rsidRPr="00BD6F46" w:rsidRDefault="009F0FE7" w:rsidP="009F0FE7">
      <w:pPr>
        <w:pStyle w:val="PL"/>
      </w:pPr>
      <w:r w:rsidRPr="00BD6F46">
        <w:t xml:space="preserve">        - type: string</w:t>
      </w:r>
    </w:p>
    <w:p w:rsidR="009F0FE7" w:rsidRPr="00BD6F46" w:rsidRDefault="009F0FE7" w:rsidP="009F0FE7">
      <w:pPr>
        <w:pStyle w:val="PL"/>
      </w:pPr>
      <w:r w:rsidRPr="00BD6F46">
        <w:t xml:space="preserve">    TriggerType:</w:t>
      </w:r>
    </w:p>
    <w:p w:rsidR="009F0FE7" w:rsidRPr="00BD6F46" w:rsidRDefault="009F0FE7" w:rsidP="009F0FE7">
      <w:pPr>
        <w:pStyle w:val="PL"/>
      </w:pPr>
      <w:r w:rsidRPr="00BD6F46">
        <w:t xml:space="preserve">      anyOf:</w:t>
      </w:r>
    </w:p>
    <w:p w:rsidR="009F0FE7" w:rsidRPr="00BD6F46" w:rsidRDefault="009F0FE7" w:rsidP="009F0FE7">
      <w:pPr>
        <w:pStyle w:val="PL"/>
      </w:pPr>
      <w:r w:rsidRPr="00BD6F46">
        <w:t xml:space="preserve">        - type: string</w:t>
      </w:r>
    </w:p>
    <w:p w:rsidR="009F0FE7" w:rsidRPr="00BD6F46" w:rsidRDefault="009F0FE7" w:rsidP="009F0FE7">
      <w:pPr>
        <w:pStyle w:val="PL"/>
      </w:pPr>
      <w:r w:rsidRPr="00BD6F46">
        <w:t xml:space="preserve">          enum:</w:t>
      </w:r>
    </w:p>
    <w:p w:rsidR="009F0FE7" w:rsidRPr="00BD6F46" w:rsidRDefault="009F0FE7" w:rsidP="009F0FE7">
      <w:pPr>
        <w:pStyle w:val="PL"/>
      </w:pPr>
      <w:r w:rsidRPr="00BD6F46">
        <w:t xml:space="preserve">            - QUOTA_THRESHOLD</w:t>
      </w:r>
    </w:p>
    <w:p w:rsidR="009F0FE7" w:rsidRPr="00BD6F46" w:rsidRDefault="009F0FE7" w:rsidP="009F0FE7">
      <w:pPr>
        <w:pStyle w:val="PL"/>
      </w:pPr>
      <w:r w:rsidRPr="00BD6F46">
        <w:t xml:space="preserve">            - QHT</w:t>
      </w:r>
    </w:p>
    <w:p w:rsidR="009F0FE7" w:rsidRPr="00BD6F46" w:rsidRDefault="009F0FE7" w:rsidP="009F0FE7">
      <w:pPr>
        <w:pStyle w:val="PL"/>
      </w:pPr>
      <w:r w:rsidRPr="00BD6F46">
        <w:t xml:space="preserve">            - FINAL</w:t>
      </w:r>
    </w:p>
    <w:p w:rsidR="009F0FE7" w:rsidRPr="00BD6F46" w:rsidRDefault="009F0FE7" w:rsidP="009F0FE7">
      <w:pPr>
        <w:pStyle w:val="PL"/>
      </w:pPr>
      <w:r w:rsidRPr="00BD6F46">
        <w:t xml:space="preserve">            - QUOTA_EXHAUSTED</w:t>
      </w:r>
    </w:p>
    <w:p w:rsidR="009F0FE7" w:rsidRPr="00BD6F46" w:rsidRDefault="009F0FE7" w:rsidP="009F0FE7">
      <w:pPr>
        <w:pStyle w:val="PL"/>
      </w:pPr>
      <w:r w:rsidRPr="00BD6F46">
        <w:lastRenderedPageBreak/>
        <w:t xml:space="preserve">            - VALIDITY_TIME</w:t>
      </w:r>
    </w:p>
    <w:p w:rsidR="009F0FE7" w:rsidRPr="00BD6F46" w:rsidRDefault="009F0FE7" w:rsidP="009F0FE7">
      <w:pPr>
        <w:pStyle w:val="PL"/>
      </w:pPr>
      <w:r w:rsidRPr="00BD6F46">
        <w:t xml:space="preserve">            - OTHER_QUOTA_TYPE</w:t>
      </w:r>
    </w:p>
    <w:p w:rsidR="009F0FE7" w:rsidRPr="00BD6F46" w:rsidRDefault="009F0FE7" w:rsidP="009F0FE7">
      <w:pPr>
        <w:pStyle w:val="PL"/>
      </w:pPr>
      <w:r w:rsidRPr="00BD6F46">
        <w:t xml:space="preserve">            - FORCED_REAUTHORISATION</w:t>
      </w:r>
    </w:p>
    <w:p w:rsidR="009F0FE7" w:rsidRDefault="009F0FE7" w:rsidP="009F0FE7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:rsidR="009F0FE7" w:rsidRDefault="009F0FE7" w:rsidP="009F0FE7">
      <w:pPr>
        <w:pStyle w:val="PL"/>
      </w:pPr>
      <w:r>
        <w:t xml:space="preserve">            - </w:t>
      </w:r>
      <w:r w:rsidRPr="00BC031B">
        <w:t>UNIT_COUNT_INACTIVITY_TIMER</w:t>
      </w:r>
    </w:p>
    <w:p w:rsidR="009F0FE7" w:rsidRPr="00BD6F46" w:rsidRDefault="009F0FE7" w:rsidP="009F0FE7">
      <w:pPr>
        <w:pStyle w:val="PL"/>
      </w:pPr>
      <w:r w:rsidRPr="00BD6F46">
        <w:t xml:space="preserve">            - ABNORMAL_RELEASE</w:t>
      </w:r>
    </w:p>
    <w:p w:rsidR="009F0FE7" w:rsidRPr="00BD6F46" w:rsidRDefault="009F0FE7" w:rsidP="009F0FE7">
      <w:pPr>
        <w:pStyle w:val="PL"/>
      </w:pPr>
      <w:r w:rsidRPr="00BD6F46">
        <w:t xml:space="preserve">            - QOS_CHANGE</w:t>
      </w:r>
    </w:p>
    <w:p w:rsidR="009F0FE7" w:rsidRPr="00BD6F46" w:rsidRDefault="009F0FE7" w:rsidP="009F0FE7">
      <w:pPr>
        <w:pStyle w:val="PL"/>
      </w:pPr>
      <w:r w:rsidRPr="00BD6F46">
        <w:t xml:space="preserve">            - VOLUME_LIMIT</w:t>
      </w:r>
    </w:p>
    <w:p w:rsidR="009F0FE7" w:rsidRPr="00BD6F46" w:rsidRDefault="009F0FE7" w:rsidP="009F0FE7">
      <w:pPr>
        <w:pStyle w:val="PL"/>
      </w:pPr>
      <w:r w:rsidRPr="00BD6F46">
        <w:t xml:space="preserve">            - TIME_LIMIT</w:t>
      </w:r>
    </w:p>
    <w:p w:rsidR="009F0FE7" w:rsidRPr="00BD6F46" w:rsidRDefault="009F0FE7" w:rsidP="009F0FE7">
      <w:pPr>
        <w:pStyle w:val="PL"/>
      </w:pPr>
      <w:r w:rsidRPr="00BD6F46">
        <w:t xml:space="preserve">            - PLMN_CHANGE</w:t>
      </w:r>
    </w:p>
    <w:p w:rsidR="009F0FE7" w:rsidRPr="00BD6F46" w:rsidRDefault="009F0FE7" w:rsidP="009F0FE7">
      <w:pPr>
        <w:pStyle w:val="PL"/>
      </w:pPr>
      <w:r w:rsidRPr="00BD6F46">
        <w:t xml:space="preserve">            - USER_LOCATION_CHANGE</w:t>
      </w:r>
    </w:p>
    <w:p w:rsidR="009F0FE7" w:rsidRPr="00BD6F46" w:rsidRDefault="009F0FE7" w:rsidP="009F0FE7">
      <w:pPr>
        <w:pStyle w:val="PL"/>
      </w:pPr>
      <w:r w:rsidRPr="00BD6F46">
        <w:t xml:space="preserve">            - RAT_CHANGE</w:t>
      </w:r>
    </w:p>
    <w:p w:rsidR="009F0FE7" w:rsidRPr="00BD6F46" w:rsidRDefault="009F0FE7" w:rsidP="009F0FE7">
      <w:pPr>
        <w:pStyle w:val="PL"/>
      </w:pPr>
      <w:r w:rsidRPr="00BD6F46">
        <w:t xml:space="preserve">            - UE_TIMEZONE_CHANGE</w:t>
      </w:r>
    </w:p>
    <w:p w:rsidR="009F0FE7" w:rsidRPr="00BD6F46" w:rsidRDefault="009F0FE7" w:rsidP="009F0FE7">
      <w:pPr>
        <w:pStyle w:val="PL"/>
      </w:pPr>
      <w:r w:rsidRPr="00BD6F46">
        <w:t xml:space="preserve">            - TARIFF_TIME_CHANGE</w:t>
      </w:r>
    </w:p>
    <w:p w:rsidR="009F0FE7" w:rsidRPr="00BD6F46" w:rsidRDefault="009F0FE7" w:rsidP="009F0FE7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:rsidR="009F0FE7" w:rsidRPr="00BD6F46" w:rsidRDefault="009F0FE7" w:rsidP="009F0FE7">
      <w:pPr>
        <w:pStyle w:val="PL"/>
      </w:pPr>
      <w:r w:rsidRPr="00BD6F46">
        <w:t xml:space="preserve">            - MANAGEMENT_INTERVENTION</w:t>
      </w:r>
    </w:p>
    <w:p w:rsidR="009F0FE7" w:rsidRPr="00BD6F46" w:rsidRDefault="009F0FE7" w:rsidP="009F0FE7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:rsidR="009F0FE7" w:rsidRPr="00BD6F46" w:rsidRDefault="009F0FE7" w:rsidP="009F0FE7">
      <w:pPr>
        <w:pStyle w:val="PL"/>
      </w:pPr>
      <w:r w:rsidRPr="00BD6F46">
        <w:t xml:space="preserve">            - CHANGE_OF_3GPP_PS_DATA_OFF_STATUS</w:t>
      </w:r>
    </w:p>
    <w:p w:rsidR="009F0FE7" w:rsidRPr="00BD6F46" w:rsidRDefault="009F0FE7" w:rsidP="009F0FE7">
      <w:pPr>
        <w:pStyle w:val="PL"/>
      </w:pPr>
      <w:r w:rsidRPr="00BD6F46">
        <w:t xml:space="preserve">            - SERVING_NODE_CHANGE</w:t>
      </w:r>
    </w:p>
    <w:p w:rsidR="009F0FE7" w:rsidRPr="00BD6F46" w:rsidRDefault="009F0FE7" w:rsidP="009F0FE7">
      <w:pPr>
        <w:pStyle w:val="PL"/>
      </w:pPr>
      <w:r w:rsidRPr="00BD6F46">
        <w:t xml:space="preserve">            - REMOVAL_OF_UPF</w:t>
      </w:r>
    </w:p>
    <w:p w:rsidR="009F0FE7" w:rsidRDefault="009F0FE7" w:rsidP="009F0FE7">
      <w:pPr>
        <w:pStyle w:val="PL"/>
      </w:pPr>
      <w:r w:rsidRPr="00BD6F46">
        <w:t xml:space="preserve">            - ADDITION_OF_UPF</w:t>
      </w:r>
    </w:p>
    <w:p w:rsidR="009F0FE7" w:rsidRDefault="009F0FE7" w:rsidP="009F0FE7">
      <w:pPr>
        <w:pStyle w:val="PL"/>
      </w:pPr>
      <w:r>
        <w:t xml:space="preserve">            - </w:t>
      </w:r>
      <w:r w:rsidRPr="00746307">
        <w:t>START_OF_SERVICE_DATA_FLOW</w:t>
      </w:r>
    </w:p>
    <w:p w:rsidR="009F0FE7" w:rsidRDefault="009F0FE7" w:rsidP="009F0FE7">
      <w:pPr>
        <w:pStyle w:val="PL"/>
      </w:pPr>
      <w:r>
        <w:t xml:space="preserve">            - ECGI_CHANGE</w:t>
      </w:r>
    </w:p>
    <w:p w:rsidR="009F0FE7" w:rsidRDefault="009F0FE7" w:rsidP="009F0FE7">
      <w:pPr>
        <w:pStyle w:val="PL"/>
      </w:pPr>
      <w:r>
        <w:t xml:space="preserve">            - TAI_CHANGE</w:t>
      </w:r>
    </w:p>
    <w:p w:rsidR="009F0FE7" w:rsidRDefault="009F0FE7" w:rsidP="009F0FE7">
      <w:pPr>
        <w:pStyle w:val="PL"/>
      </w:pPr>
      <w:r>
        <w:t xml:space="preserve">            - HANDOVER_CANCEL</w:t>
      </w:r>
    </w:p>
    <w:p w:rsidR="009F0FE7" w:rsidRDefault="009F0FE7" w:rsidP="009F0FE7">
      <w:pPr>
        <w:pStyle w:val="PL"/>
      </w:pPr>
      <w:r>
        <w:t xml:space="preserve">            - HANDOVER_START</w:t>
      </w:r>
    </w:p>
    <w:p w:rsidR="009F0FE7" w:rsidRPr="00BD6F46" w:rsidRDefault="009F0FE7" w:rsidP="009F0FE7">
      <w:pPr>
        <w:pStyle w:val="PL"/>
      </w:pPr>
      <w:r>
        <w:t xml:space="preserve">            - HANDOVER_COMPLETE</w:t>
      </w:r>
    </w:p>
    <w:p w:rsidR="009F0FE7" w:rsidRPr="00BD6F46" w:rsidRDefault="009F0FE7" w:rsidP="009F0FE7">
      <w:pPr>
        <w:pStyle w:val="PL"/>
      </w:pPr>
      <w:r w:rsidRPr="00BD6F46">
        <w:t xml:space="preserve">        - type: string</w:t>
      </w:r>
    </w:p>
    <w:p w:rsidR="009F0FE7" w:rsidRPr="00BD6F46" w:rsidRDefault="009F0FE7" w:rsidP="009F0FE7">
      <w:pPr>
        <w:pStyle w:val="PL"/>
      </w:pPr>
      <w:r w:rsidRPr="00BD6F46">
        <w:t xml:space="preserve">    FinalUnitAction:</w:t>
      </w:r>
    </w:p>
    <w:p w:rsidR="009F0FE7" w:rsidRPr="00BD6F46" w:rsidRDefault="009F0FE7" w:rsidP="009F0FE7">
      <w:pPr>
        <w:pStyle w:val="PL"/>
      </w:pPr>
      <w:r w:rsidRPr="00BD6F46">
        <w:t xml:space="preserve">      anyOf:</w:t>
      </w:r>
    </w:p>
    <w:p w:rsidR="009F0FE7" w:rsidRPr="00BD6F46" w:rsidRDefault="009F0FE7" w:rsidP="009F0FE7">
      <w:pPr>
        <w:pStyle w:val="PL"/>
      </w:pPr>
      <w:r w:rsidRPr="00BD6F46">
        <w:t xml:space="preserve">        - type: string</w:t>
      </w:r>
    </w:p>
    <w:p w:rsidR="009F0FE7" w:rsidRPr="00BD6F46" w:rsidRDefault="009F0FE7" w:rsidP="009F0FE7">
      <w:pPr>
        <w:pStyle w:val="PL"/>
      </w:pPr>
      <w:r w:rsidRPr="00BD6F46">
        <w:t xml:space="preserve">          enum:</w:t>
      </w:r>
    </w:p>
    <w:p w:rsidR="009F0FE7" w:rsidRPr="00BD6F46" w:rsidRDefault="009F0FE7" w:rsidP="009F0FE7">
      <w:pPr>
        <w:pStyle w:val="PL"/>
      </w:pPr>
      <w:r w:rsidRPr="00BD6F46">
        <w:t xml:space="preserve">            - TERMINATE</w:t>
      </w:r>
    </w:p>
    <w:p w:rsidR="009F0FE7" w:rsidRPr="00BD6F46" w:rsidRDefault="009F0FE7" w:rsidP="009F0FE7">
      <w:pPr>
        <w:pStyle w:val="PL"/>
      </w:pPr>
      <w:r w:rsidRPr="00BD6F46">
        <w:t xml:space="preserve">            - REDIRECT</w:t>
      </w:r>
    </w:p>
    <w:p w:rsidR="009F0FE7" w:rsidRPr="00BD6F46" w:rsidRDefault="009F0FE7" w:rsidP="009F0FE7">
      <w:pPr>
        <w:pStyle w:val="PL"/>
      </w:pPr>
      <w:r w:rsidRPr="00BD6F46">
        <w:t xml:space="preserve">            - RESTRICT_ACCESS</w:t>
      </w:r>
    </w:p>
    <w:p w:rsidR="009F0FE7" w:rsidRPr="00BD6F46" w:rsidRDefault="009F0FE7" w:rsidP="009F0FE7">
      <w:pPr>
        <w:pStyle w:val="PL"/>
      </w:pPr>
      <w:r w:rsidRPr="00BD6F46">
        <w:t xml:space="preserve">        - type: string</w:t>
      </w:r>
    </w:p>
    <w:p w:rsidR="009F0FE7" w:rsidRPr="00BD6F46" w:rsidRDefault="009F0FE7" w:rsidP="009F0FE7">
      <w:pPr>
        <w:pStyle w:val="PL"/>
      </w:pPr>
      <w:r w:rsidRPr="00BD6F46">
        <w:t xml:space="preserve">    RedirectAddressType:</w:t>
      </w:r>
    </w:p>
    <w:p w:rsidR="009F0FE7" w:rsidRPr="00BD6F46" w:rsidRDefault="009F0FE7" w:rsidP="009F0FE7">
      <w:pPr>
        <w:pStyle w:val="PL"/>
      </w:pPr>
      <w:r w:rsidRPr="00BD6F46">
        <w:t xml:space="preserve">      anyOf:</w:t>
      </w:r>
    </w:p>
    <w:p w:rsidR="009F0FE7" w:rsidRPr="00BD6F46" w:rsidRDefault="009F0FE7" w:rsidP="009F0FE7">
      <w:pPr>
        <w:pStyle w:val="PL"/>
      </w:pPr>
      <w:r w:rsidRPr="00BD6F46">
        <w:t xml:space="preserve">        - type: string</w:t>
      </w:r>
    </w:p>
    <w:p w:rsidR="009F0FE7" w:rsidRPr="00BD6F46" w:rsidRDefault="009F0FE7" w:rsidP="009F0FE7">
      <w:pPr>
        <w:pStyle w:val="PL"/>
      </w:pPr>
      <w:r w:rsidRPr="00BD6F46">
        <w:t xml:space="preserve">          enum:</w:t>
      </w:r>
    </w:p>
    <w:p w:rsidR="009F0FE7" w:rsidRPr="00BD6F46" w:rsidRDefault="009F0FE7" w:rsidP="009F0FE7">
      <w:pPr>
        <w:pStyle w:val="PL"/>
      </w:pPr>
      <w:r w:rsidRPr="00BD6F46">
        <w:t xml:space="preserve">            - IPV4</w:t>
      </w:r>
    </w:p>
    <w:p w:rsidR="009F0FE7" w:rsidRPr="00BD6F46" w:rsidRDefault="009F0FE7" w:rsidP="009F0FE7">
      <w:pPr>
        <w:pStyle w:val="PL"/>
      </w:pPr>
      <w:r w:rsidRPr="00BD6F46">
        <w:t xml:space="preserve">            - IPV6</w:t>
      </w:r>
    </w:p>
    <w:p w:rsidR="009F0FE7" w:rsidRPr="00BD6F46" w:rsidRDefault="009F0FE7" w:rsidP="009F0FE7">
      <w:pPr>
        <w:pStyle w:val="PL"/>
      </w:pPr>
      <w:r w:rsidRPr="00BD6F46">
        <w:t xml:space="preserve">            - URL</w:t>
      </w:r>
    </w:p>
    <w:p w:rsidR="009F0FE7" w:rsidRPr="00BD6F46" w:rsidRDefault="009F0FE7" w:rsidP="009F0FE7">
      <w:pPr>
        <w:pStyle w:val="PL"/>
      </w:pPr>
      <w:r w:rsidRPr="00BD6F46">
        <w:t xml:space="preserve">        - type: string</w:t>
      </w:r>
    </w:p>
    <w:p w:rsidR="009F0FE7" w:rsidRPr="00BD6F46" w:rsidRDefault="009F0FE7" w:rsidP="009F0FE7">
      <w:pPr>
        <w:pStyle w:val="PL"/>
      </w:pPr>
      <w:r w:rsidRPr="00BD6F46">
        <w:t xml:space="preserve">    TriggerCategory:</w:t>
      </w:r>
    </w:p>
    <w:p w:rsidR="009F0FE7" w:rsidRPr="00BD6F46" w:rsidRDefault="009F0FE7" w:rsidP="009F0FE7">
      <w:pPr>
        <w:pStyle w:val="PL"/>
      </w:pPr>
      <w:r w:rsidRPr="00BD6F46">
        <w:t xml:space="preserve">      anyOf:</w:t>
      </w:r>
    </w:p>
    <w:p w:rsidR="009F0FE7" w:rsidRPr="00BD6F46" w:rsidRDefault="009F0FE7" w:rsidP="009F0FE7">
      <w:pPr>
        <w:pStyle w:val="PL"/>
      </w:pPr>
      <w:r w:rsidRPr="00BD6F46">
        <w:t xml:space="preserve">        - type: string</w:t>
      </w:r>
    </w:p>
    <w:p w:rsidR="009F0FE7" w:rsidRPr="00BD6F46" w:rsidRDefault="009F0FE7" w:rsidP="009F0FE7">
      <w:pPr>
        <w:pStyle w:val="PL"/>
      </w:pPr>
      <w:r w:rsidRPr="00BD6F46">
        <w:t xml:space="preserve">          enum:</w:t>
      </w:r>
    </w:p>
    <w:p w:rsidR="009F0FE7" w:rsidRPr="00BD6F46" w:rsidRDefault="009F0FE7" w:rsidP="009F0FE7">
      <w:pPr>
        <w:pStyle w:val="PL"/>
      </w:pPr>
      <w:r w:rsidRPr="00BD6F46">
        <w:t xml:space="preserve">            - IMMEDIATE_REPORT</w:t>
      </w:r>
    </w:p>
    <w:p w:rsidR="009F0FE7" w:rsidRPr="00BD6F46" w:rsidRDefault="009F0FE7" w:rsidP="009F0FE7">
      <w:pPr>
        <w:pStyle w:val="PL"/>
      </w:pPr>
      <w:r w:rsidRPr="00BD6F46">
        <w:t xml:space="preserve">            - DEFERRED_REPORT</w:t>
      </w:r>
    </w:p>
    <w:p w:rsidR="009F0FE7" w:rsidRPr="00BD6F46" w:rsidRDefault="009F0FE7" w:rsidP="009F0FE7">
      <w:pPr>
        <w:pStyle w:val="PL"/>
      </w:pPr>
      <w:r w:rsidRPr="00BD6F46">
        <w:t xml:space="preserve">        - type: string</w:t>
      </w:r>
    </w:p>
    <w:p w:rsidR="009F0FE7" w:rsidRPr="00BD6F46" w:rsidRDefault="009F0FE7" w:rsidP="009F0FE7">
      <w:pPr>
        <w:pStyle w:val="PL"/>
      </w:pPr>
      <w:r w:rsidRPr="00BD6F46">
        <w:t xml:space="preserve">    QuotaManagementIndicator:</w:t>
      </w:r>
    </w:p>
    <w:p w:rsidR="009F0FE7" w:rsidRPr="00BD6F46" w:rsidRDefault="009F0FE7" w:rsidP="009F0FE7">
      <w:pPr>
        <w:pStyle w:val="PL"/>
      </w:pPr>
      <w:r w:rsidRPr="00BD6F46">
        <w:t xml:space="preserve">      anyOf:</w:t>
      </w:r>
    </w:p>
    <w:p w:rsidR="009F0FE7" w:rsidRPr="00BD6F46" w:rsidRDefault="009F0FE7" w:rsidP="009F0FE7">
      <w:pPr>
        <w:pStyle w:val="PL"/>
      </w:pPr>
      <w:r w:rsidRPr="00BD6F46">
        <w:t xml:space="preserve">        - type: string</w:t>
      </w:r>
    </w:p>
    <w:p w:rsidR="009F0FE7" w:rsidRPr="00BD6F46" w:rsidRDefault="009F0FE7" w:rsidP="009F0FE7">
      <w:pPr>
        <w:pStyle w:val="PL"/>
      </w:pPr>
      <w:r w:rsidRPr="00BD6F46">
        <w:t xml:space="preserve">          enum:</w:t>
      </w:r>
    </w:p>
    <w:p w:rsidR="009F0FE7" w:rsidRPr="00BD6F46" w:rsidRDefault="009F0FE7" w:rsidP="009F0FE7">
      <w:pPr>
        <w:pStyle w:val="PL"/>
      </w:pPr>
      <w:r w:rsidRPr="00BD6F46">
        <w:t xml:space="preserve">            - ONLINE_CHARGING</w:t>
      </w:r>
    </w:p>
    <w:p w:rsidR="009F0FE7" w:rsidRPr="00BD6F46" w:rsidRDefault="009F0FE7" w:rsidP="009F0FE7">
      <w:pPr>
        <w:pStyle w:val="PL"/>
      </w:pPr>
      <w:r w:rsidRPr="00BD6F46">
        <w:t xml:space="preserve">            - OFFLINE_CHARGING</w:t>
      </w:r>
    </w:p>
    <w:p w:rsidR="009F0FE7" w:rsidRPr="00BD6F46" w:rsidRDefault="009F0FE7" w:rsidP="009F0FE7">
      <w:pPr>
        <w:pStyle w:val="PL"/>
      </w:pPr>
      <w:r w:rsidRPr="00BD6F46">
        <w:t xml:space="preserve">        - type: string</w:t>
      </w:r>
    </w:p>
    <w:p w:rsidR="009F0FE7" w:rsidRPr="00BD6F46" w:rsidRDefault="009F0FE7" w:rsidP="009F0FE7">
      <w:pPr>
        <w:pStyle w:val="PL"/>
      </w:pPr>
      <w:r w:rsidRPr="00BD6F46">
        <w:t xml:space="preserve">    FailureHandling:</w:t>
      </w:r>
    </w:p>
    <w:p w:rsidR="009F0FE7" w:rsidRPr="00BD6F46" w:rsidRDefault="009F0FE7" w:rsidP="009F0FE7">
      <w:pPr>
        <w:pStyle w:val="PL"/>
      </w:pPr>
      <w:r w:rsidRPr="00BD6F46">
        <w:t xml:space="preserve">      anyOf:</w:t>
      </w:r>
    </w:p>
    <w:p w:rsidR="009F0FE7" w:rsidRPr="00BD6F46" w:rsidRDefault="009F0FE7" w:rsidP="009F0FE7">
      <w:pPr>
        <w:pStyle w:val="PL"/>
      </w:pPr>
      <w:r w:rsidRPr="00BD6F46">
        <w:t xml:space="preserve">        - type: string</w:t>
      </w:r>
    </w:p>
    <w:p w:rsidR="009F0FE7" w:rsidRPr="00BD6F46" w:rsidRDefault="009F0FE7" w:rsidP="009F0FE7">
      <w:pPr>
        <w:pStyle w:val="PL"/>
      </w:pPr>
      <w:r w:rsidRPr="00BD6F46">
        <w:t xml:space="preserve">          enum:</w:t>
      </w:r>
    </w:p>
    <w:p w:rsidR="009F0FE7" w:rsidRPr="00BD6F46" w:rsidRDefault="009F0FE7" w:rsidP="009F0FE7">
      <w:pPr>
        <w:pStyle w:val="PL"/>
      </w:pPr>
      <w:r w:rsidRPr="00BD6F46">
        <w:t xml:space="preserve">            - TERMINATE</w:t>
      </w:r>
    </w:p>
    <w:p w:rsidR="009F0FE7" w:rsidRPr="00BD6F46" w:rsidRDefault="009F0FE7" w:rsidP="009F0FE7">
      <w:pPr>
        <w:pStyle w:val="PL"/>
      </w:pPr>
      <w:r w:rsidRPr="00BD6F46">
        <w:t xml:space="preserve">            - CONTINUE</w:t>
      </w:r>
    </w:p>
    <w:p w:rsidR="009F0FE7" w:rsidRPr="00BD6F46" w:rsidRDefault="009F0FE7" w:rsidP="009F0FE7">
      <w:pPr>
        <w:pStyle w:val="PL"/>
      </w:pPr>
      <w:r w:rsidRPr="00BD6F46">
        <w:t xml:space="preserve">            - RETRY_AND_TERMINATE</w:t>
      </w:r>
    </w:p>
    <w:p w:rsidR="009F0FE7" w:rsidRPr="00BD6F46" w:rsidRDefault="009F0FE7" w:rsidP="009F0FE7">
      <w:pPr>
        <w:pStyle w:val="PL"/>
      </w:pPr>
      <w:r w:rsidRPr="00BD6F46">
        <w:t xml:space="preserve">        - type: string</w:t>
      </w:r>
    </w:p>
    <w:p w:rsidR="009F0FE7" w:rsidRPr="00BD6F46" w:rsidRDefault="009F0FE7" w:rsidP="009F0FE7">
      <w:pPr>
        <w:pStyle w:val="PL"/>
      </w:pPr>
      <w:r w:rsidRPr="00BD6F46">
        <w:t xml:space="preserve">    SessionFailover:</w:t>
      </w:r>
    </w:p>
    <w:p w:rsidR="009F0FE7" w:rsidRPr="00BD6F46" w:rsidRDefault="009F0FE7" w:rsidP="009F0FE7">
      <w:pPr>
        <w:pStyle w:val="PL"/>
      </w:pPr>
      <w:r w:rsidRPr="00BD6F46">
        <w:t xml:space="preserve">      anyOf:</w:t>
      </w:r>
    </w:p>
    <w:p w:rsidR="009F0FE7" w:rsidRPr="00BD6F46" w:rsidRDefault="009F0FE7" w:rsidP="009F0FE7">
      <w:pPr>
        <w:pStyle w:val="PL"/>
      </w:pPr>
      <w:r w:rsidRPr="00BD6F46">
        <w:t xml:space="preserve">        - type: string</w:t>
      </w:r>
    </w:p>
    <w:p w:rsidR="009F0FE7" w:rsidRPr="00BD6F46" w:rsidRDefault="009F0FE7" w:rsidP="009F0FE7">
      <w:pPr>
        <w:pStyle w:val="PL"/>
      </w:pPr>
      <w:r w:rsidRPr="00BD6F46">
        <w:t xml:space="preserve">          enum:</w:t>
      </w:r>
    </w:p>
    <w:p w:rsidR="009F0FE7" w:rsidRPr="00BD6F46" w:rsidRDefault="009F0FE7" w:rsidP="009F0FE7">
      <w:pPr>
        <w:pStyle w:val="PL"/>
      </w:pPr>
      <w:r w:rsidRPr="00BD6F46">
        <w:t xml:space="preserve">            - FAILOVER_NOT_SUPPORTED</w:t>
      </w:r>
    </w:p>
    <w:p w:rsidR="009F0FE7" w:rsidRPr="00BD6F46" w:rsidRDefault="009F0FE7" w:rsidP="009F0FE7">
      <w:pPr>
        <w:pStyle w:val="PL"/>
      </w:pPr>
      <w:r w:rsidRPr="00BD6F46">
        <w:t xml:space="preserve">            - FAILOVER_SUPPORTED</w:t>
      </w:r>
    </w:p>
    <w:p w:rsidR="009F0FE7" w:rsidRPr="00BD6F46" w:rsidRDefault="009F0FE7" w:rsidP="009F0FE7">
      <w:pPr>
        <w:pStyle w:val="PL"/>
      </w:pPr>
      <w:r w:rsidRPr="00BD6F46">
        <w:t xml:space="preserve">        - type: string</w:t>
      </w:r>
    </w:p>
    <w:p w:rsidR="009F0FE7" w:rsidRPr="00BD6F46" w:rsidRDefault="009F0FE7" w:rsidP="009F0FE7">
      <w:pPr>
        <w:pStyle w:val="PL"/>
      </w:pPr>
      <w:r w:rsidRPr="00BD6F46">
        <w:t xml:space="preserve">    3GPPPSDataOffStatus:</w:t>
      </w:r>
    </w:p>
    <w:p w:rsidR="009F0FE7" w:rsidRPr="00BD6F46" w:rsidRDefault="009F0FE7" w:rsidP="009F0FE7">
      <w:pPr>
        <w:pStyle w:val="PL"/>
      </w:pPr>
      <w:r w:rsidRPr="00BD6F46">
        <w:t xml:space="preserve">      anyOf:</w:t>
      </w:r>
    </w:p>
    <w:p w:rsidR="009F0FE7" w:rsidRPr="00BD6F46" w:rsidRDefault="009F0FE7" w:rsidP="009F0FE7">
      <w:pPr>
        <w:pStyle w:val="PL"/>
      </w:pPr>
      <w:r w:rsidRPr="00BD6F46">
        <w:t xml:space="preserve">        - type: string</w:t>
      </w:r>
    </w:p>
    <w:p w:rsidR="009F0FE7" w:rsidRPr="00BD6F46" w:rsidRDefault="009F0FE7" w:rsidP="009F0FE7">
      <w:pPr>
        <w:pStyle w:val="PL"/>
      </w:pPr>
      <w:r w:rsidRPr="00BD6F46">
        <w:t xml:space="preserve">          enum:</w:t>
      </w:r>
    </w:p>
    <w:p w:rsidR="009F0FE7" w:rsidRPr="00BD6F46" w:rsidRDefault="009F0FE7" w:rsidP="009F0FE7">
      <w:pPr>
        <w:pStyle w:val="PL"/>
      </w:pPr>
      <w:r w:rsidRPr="00BD6F46">
        <w:t xml:space="preserve">            - ACTIVE</w:t>
      </w:r>
    </w:p>
    <w:p w:rsidR="009F0FE7" w:rsidRPr="00BD6F46" w:rsidRDefault="009F0FE7" w:rsidP="009F0FE7">
      <w:pPr>
        <w:pStyle w:val="PL"/>
      </w:pPr>
      <w:r w:rsidRPr="00BD6F46">
        <w:lastRenderedPageBreak/>
        <w:t xml:space="preserve">            - INACTIVE</w:t>
      </w:r>
    </w:p>
    <w:p w:rsidR="009F0FE7" w:rsidRPr="00BD6F46" w:rsidRDefault="009F0FE7" w:rsidP="009F0FE7">
      <w:pPr>
        <w:pStyle w:val="PL"/>
      </w:pPr>
      <w:r w:rsidRPr="00BD6F46">
        <w:t xml:space="preserve">        - type: string</w:t>
      </w:r>
    </w:p>
    <w:p w:rsidR="009F0FE7" w:rsidRPr="00BD6F46" w:rsidRDefault="009F0FE7" w:rsidP="009F0FE7">
      <w:pPr>
        <w:pStyle w:val="PL"/>
      </w:pPr>
      <w:r w:rsidRPr="00BD6F46">
        <w:t xml:space="preserve">    ResultCode:</w:t>
      </w:r>
    </w:p>
    <w:p w:rsidR="009F0FE7" w:rsidRPr="00BD6F46" w:rsidRDefault="009F0FE7" w:rsidP="009F0FE7">
      <w:pPr>
        <w:pStyle w:val="PL"/>
      </w:pPr>
      <w:r w:rsidRPr="00BD6F46">
        <w:t xml:space="preserve">      anyOf:</w:t>
      </w:r>
    </w:p>
    <w:p w:rsidR="009F0FE7" w:rsidRPr="00BD6F46" w:rsidRDefault="009F0FE7" w:rsidP="009F0FE7">
      <w:pPr>
        <w:pStyle w:val="PL"/>
      </w:pPr>
      <w:r w:rsidRPr="00BD6F46">
        <w:t xml:space="preserve">        - type: string</w:t>
      </w:r>
    </w:p>
    <w:p w:rsidR="009F0FE7" w:rsidRDefault="009F0FE7" w:rsidP="009F0FE7">
      <w:pPr>
        <w:pStyle w:val="PL"/>
      </w:pPr>
      <w:r w:rsidRPr="00BD6F46">
        <w:t xml:space="preserve">          enum:</w:t>
      </w:r>
      <w:r w:rsidRPr="006D35DD">
        <w:t xml:space="preserve"> </w:t>
      </w:r>
    </w:p>
    <w:p w:rsidR="009F0FE7" w:rsidRPr="00BD6F46" w:rsidRDefault="009F0FE7" w:rsidP="009F0FE7">
      <w:pPr>
        <w:pStyle w:val="PL"/>
      </w:pPr>
      <w:r>
        <w:t xml:space="preserve">            - SUCCESS</w:t>
      </w:r>
    </w:p>
    <w:p w:rsidR="009F0FE7" w:rsidRPr="00BD6F46" w:rsidRDefault="009F0FE7" w:rsidP="009F0FE7">
      <w:pPr>
        <w:pStyle w:val="PL"/>
      </w:pPr>
      <w:r w:rsidRPr="00BD6F46">
        <w:t xml:space="preserve">            - END_USER_SERVICE_DENIED</w:t>
      </w:r>
    </w:p>
    <w:p w:rsidR="009F0FE7" w:rsidRPr="00BD6F46" w:rsidRDefault="009F0FE7" w:rsidP="009F0FE7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:rsidR="009F0FE7" w:rsidRPr="00BD6F46" w:rsidRDefault="009F0FE7" w:rsidP="009F0FE7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:rsidR="009F0FE7" w:rsidRPr="00BD6F46" w:rsidRDefault="009F0FE7" w:rsidP="009F0FE7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:rsidR="009F0FE7" w:rsidRPr="00BD6F46" w:rsidRDefault="009F0FE7" w:rsidP="009F0FE7">
      <w:pPr>
        <w:pStyle w:val="PL"/>
      </w:pPr>
      <w:r w:rsidRPr="00BD6F46">
        <w:t xml:space="preserve">            - USER_UNKNOWN</w:t>
      </w:r>
    </w:p>
    <w:p w:rsidR="009F0FE7" w:rsidRPr="00BD6F46" w:rsidRDefault="009F0FE7" w:rsidP="009F0FE7">
      <w:pPr>
        <w:pStyle w:val="PL"/>
      </w:pPr>
      <w:r w:rsidRPr="00BD6F46">
        <w:t xml:space="preserve">            - RATING_FAILED</w:t>
      </w:r>
    </w:p>
    <w:p w:rsidR="009F0FE7" w:rsidRPr="00BD6F46" w:rsidRDefault="009F0FE7" w:rsidP="009F0FE7">
      <w:pPr>
        <w:pStyle w:val="PL"/>
      </w:pPr>
      <w:r w:rsidRPr="00BD6F46">
        <w:t xml:space="preserve">        - type: string</w:t>
      </w:r>
    </w:p>
    <w:p w:rsidR="009F0FE7" w:rsidRPr="00BD6F46" w:rsidRDefault="009F0FE7" w:rsidP="009F0FE7">
      <w:pPr>
        <w:pStyle w:val="PL"/>
      </w:pPr>
      <w:r w:rsidRPr="00BD6F46">
        <w:t xml:space="preserve">    PartialRecordMethod:</w:t>
      </w:r>
    </w:p>
    <w:p w:rsidR="009F0FE7" w:rsidRPr="00BD6F46" w:rsidRDefault="009F0FE7" w:rsidP="009F0FE7">
      <w:pPr>
        <w:pStyle w:val="PL"/>
      </w:pPr>
      <w:r w:rsidRPr="00BD6F46">
        <w:t xml:space="preserve">      anyOf:</w:t>
      </w:r>
    </w:p>
    <w:p w:rsidR="009F0FE7" w:rsidRPr="00BD6F46" w:rsidRDefault="009F0FE7" w:rsidP="009F0FE7">
      <w:pPr>
        <w:pStyle w:val="PL"/>
      </w:pPr>
      <w:r w:rsidRPr="00BD6F46">
        <w:t xml:space="preserve">        - type: string</w:t>
      </w:r>
    </w:p>
    <w:p w:rsidR="009F0FE7" w:rsidRPr="00BD6F46" w:rsidRDefault="009F0FE7" w:rsidP="009F0FE7">
      <w:pPr>
        <w:pStyle w:val="PL"/>
      </w:pPr>
      <w:r w:rsidRPr="00BD6F46">
        <w:t xml:space="preserve">          enum:</w:t>
      </w:r>
    </w:p>
    <w:p w:rsidR="009F0FE7" w:rsidRPr="00BD6F46" w:rsidRDefault="009F0FE7" w:rsidP="009F0FE7">
      <w:pPr>
        <w:pStyle w:val="PL"/>
      </w:pPr>
      <w:r w:rsidRPr="00BD6F46">
        <w:t xml:space="preserve">            - DEFAULT</w:t>
      </w:r>
    </w:p>
    <w:p w:rsidR="009F0FE7" w:rsidRPr="00BD6F46" w:rsidRDefault="009F0FE7" w:rsidP="009F0FE7">
      <w:pPr>
        <w:pStyle w:val="PL"/>
      </w:pPr>
      <w:r w:rsidRPr="00BD6F46">
        <w:t xml:space="preserve">            - INDIVIDUAL</w:t>
      </w:r>
    </w:p>
    <w:p w:rsidR="009F0FE7" w:rsidRPr="00BD6F46" w:rsidRDefault="009F0FE7" w:rsidP="009F0FE7">
      <w:pPr>
        <w:pStyle w:val="PL"/>
      </w:pPr>
      <w:r w:rsidRPr="00BD6F46">
        <w:t xml:space="preserve">        - type: string</w:t>
      </w:r>
    </w:p>
    <w:p w:rsidR="009F0FE7" w:rsidRPr="00BD6F46" w:rsidRDefault="009F0FE7" w:rsidP="009F0FE7">
      <w:pPr>
        <w:pStyle w:val="PL"/>
      </w:pPr>
      <w:r w:rsidRPr="00BD6F46">
        <w:t xml:space="preserve">    RoamerInOut:</w:t>
      </w:r>
    </w:p>
    <w:p w:rsidR="009F0FE7" w:rsidRPr="00BD6F46" w:rsidRDefault="009F0FE7" w:rsidP="009F0FE7">
      <w:pPr>
        <w:pStyle w:val="PL"/>
      </w:pPr>
      <w:r w:rsidRPr="00BD6F46">
        <w:t xml:space="preserve">      anyOf:</w:t>
      </w:r>
    </w:p>
    <w:p w:rsidR="009F0FE7" w:rsidRPr="00BD6F46" w:rsidRDefault="009F0FE7" w:rsidP="009F0FE7">
      <w:pPr>
        <w:pStyle w:val="PL"/>
      </w:pPr>
      <w:r w:rsidRPr="00BD6F46">
        <w:t xml:space="preserve">        - type: string</w:t>
      </w:r>
    </w:p>
    <w:p w:rsidR="009F0FE7" w:rsidRPr="00BD6F46" w:rsidRDefault="009F0FE7" w:rsidP="009F0FE7">
      <w:pPr>
        <w:pStyle w:val="PL"/>
      </w:pPr>
      <w:r w:rsidRPr="00BD6F46">
        <w:t xml:space="preserve">          enum:</w:t>
      </w:r>
    </w:p>
    <w:p w:rsidR="009F0FE7" w:rsidRPr="00BD6F46" w:rsidRDefault="009F0FE7" w:rsidP="009F0FE7">
      <w:pPr>
        <w:pStyle w:val="PL"/>
      </w:pPr>
      <w:r w:rsidRPr="00BD6F46">
        <w:t xml:space="preserve">            - IN_BOUND</w:t>
      </w:r>
    </w:p>
    <w:p w:rsidR="009F0FE7" w:rsidRPr="00BD6F46" w:rsidRDefault="009F0FE7" w:rsidP="009F0FE7">
      <w:pPr>
        <w:pStyle w:val="PL"/>
      </w:pPr>
      <w:r w:rsidRPr="00BD6F46">
        <w:t xml:space="preserve">            - OUT_BOUND</w:t>
      </w:r>
    </w:p>
    <w:p w:rsidR="009F0FE7" w:rsidRPr="00BD6F46" w:rsidRDefault="009F0FE7" w:rsidP="009F0FE7">
      <w:pPr>
        <w:pStyle w:val="PL"/>
      </w:pPr>
      <w:r w:rsidRPr="00BD6F46">
        <w:t xml:space="preserve">        - type: string</w:t>
      </w:r>
    </w:p>
    <w:p w:rsidR="009F0FE7" w:rsidRPr="00BD6F46" w:rsidRDefault="009F0FE7" w:rsidP="009F0FE7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:rsidR="009F0FE7" w:rsidRPr="00BD6F46" w:rsidRDefault="009F0FE7" w:rsidP="009F0FE7">
      <w:pPr>
        <w:pStyle w:val="PL"/>
      </w:pPr>
      <w:r w:rsidRPr="00BD6F46">
        <w:t xml:space="preserve">      anyOf:</w:t>
      </w:r>
    </w:p>
    <w:p w:rsidR="009F0FE7" w:rsidRPr="00BD6F46" w:rsidRDefault="009F0FE7" w:rsidP="009F0FE7">
      <w:pPr>
        <w:pStyle w:val="PL"/>
      </w:pPr>
      <w:r w:rsidRPr="00BD6F46">
        <w:t xml:space="preserve">        - type: string</w:t>
      </w:r>
    </w:p>
    <w:p w:rsidR="009F0FE7" w:rsidRPr="00BD6F46" w:rsidRDefault="009F0FE7" w:rsidP="009F0FE7">
      <w:pPr>
        <w:pStyle w:val="PL"/>
      </w:pPr>
      <w:r w:rsidRPr="00BD6F46">
        <w:t xml:space="preserve">          enum:</w:t>
      </w:r>
    </w:p>
    <w:p w:rsidR="009F0FE7" w:rsidRPr="00BD6F46" w:rsidRDefault="009F0FE7" w:rsidP="009F0FE7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:rsidR="009F0FE7" w:rsidRDefault="009F0FE7" w:rsidP="009F0FE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:rsidR="009F0FE7" w:rsidRPr="00BD6F46" w:rsidRDefault="009F0FE7" w:rsidP="009F0FE7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:rsidR="009F0FE7" w:rsidRDefault="009F0FE7" w:rsidP="009F0FE7">
      <w:pPr>
        <w:pStyle w:val="PL"/>
      </w:pPr>
      <w:r w:rsidRPr="00BD6F46">
        <w:t xml:space="preserve">        - type: string</w:t>
      </w:r>
    </w:p>
    <w:p w:rsidR="009F0FE7" w:rsidRPr="00BD6F46" w:rsidRDefault="009F0FE7" w:rsidP="009F0FE7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:rsidR="009F0FE7" w:rsidRPr="00BD6F46" w:rsidRDefault="009F0FE7" w:rsidP="009F0FE7">
      <w:pPr>
        <w:pStyle w:val="PL"/>
      </w:pPr>
      <w:r w:rsidRPr="00BD6F46">
        <w:t xml:space="preserve">      anyOf:</w:t>
      </w:r>
    </w:p>
    <w:p w:rsidR="009F0FE7" w:rsidRPr="00BD6F46" w:rsidRDefault="009F0FE7" w:rsidP="009F0FE7">
      <w:pPr>
        <w:pStyle w:val="PL"/>
      </w:pPr>
      <w:r w:rsidRPr="00BD6F46">
        <w:t xml:space="preserve">        - type: string</w:t>
      </w:r>
    </w:p>
    <w:p w:rsidR="009F0FE7" w:rsidRPr="00BD6F46" w:rsidRDefault="009F0FE7" w:rsidP="009F0FE7">
      <w:pPr>
        <w:pStyle w:val="PL"/>
      </w:pPr>
      <w:r w:rsidRPr="00BD6F46">
        <w:t xml:space="preserve">          enum:</w:t>
      </w:r>
    </w:p>
    <w:p w:rsidR="009F0FE7" w:rsidRPr="00BD6F46" w:rsidRDefault="009F0FE7" w:rsidP="009F0FE7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:rsidR="009F0FE7" w:rsidRDefault="009F0FE7" w:rsidP="009F0FE7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:rsidR="009F0FE7" w:rsidRPr="00BD6F46" w:rsidRDefault="009F0FE7" w:rsidP="009F0FE7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:rsidR="009F0FE7" w:rsidRPr="00BD6F46" w:rsidRDefault="009F0FE7" w:rsidP="009F0FE7">
      <w:pPr>
        <w:pStyle w:val="PL"/>
      </w:pPr>
      <w:r w:rsidRPr="00BD6F46">
        <w:t xml:space="preserve">        - type: string</w:t>
      </w:r>
    </w:p>
    <w:p w:rsidR="009F0FE7" w:rsidRPr="00BD6F46" w:rsidRDefault="009F0FE7" w:rsidP="009F0FE7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:rsidR="009F0FE7" w:rsidRPr="00BD6F46" w:rsidRDefault="009F0FE7" w:rsidP="009F0FE7">
      <w:pPr>
        <w:pStyle w:val="PL"/>
      </w:pPr>
      <w:r w:rsidRPr="00BD6F46">
        <w:t xml:space="preserve">      anyOf:</w:t>
      </w:r>
    </w:p>
    <w:p w:rsidR="009F0FE7" w:rsidRPr="00BD6F46" w:rsidRDefault="009F0FE7" w:rsidP="009F0FE7">
      <w:pPr>
        <w:pStyle w:val="PL"/>
      </w:pPr>
      <w:r w:rsidRPr="00BD6F46">
        <w:t xml:space="preserve">        - type: string</w:t>
      </w:r>
    </w:p>
    <w:p w:rsidR="009F0FE7" w:rsidRPr="00BD6F46" w:rsidRDefault="009F0FE7" w:rsidP="009F0FE7">
      <w:pPr>
        <w:pStyle w:val="PL"/>
      </w:pPr>
      <w:r w:rsidRPr="00BD6F46">
        <w:t xml:space="preserve">          enum:</w:t>
      </w:r>
    </w:p>
    <w:p w:rsidR="009F0FE7" w:rsidRPr="00BD6F46" w:rsidRDefault="009F0FE7" w:rsidP="009F0FE7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:rsidR="009F0FE7" w:rsidRDefault="009F0FE7" w:rsidP="009F0FE7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:rsidR="009F0FE7" w:rsidRDefault="009F0FE7" w:rsidP="009F0FE7">
      <w:pPr>
        <w:pStyle w:val="PL"/>
      </w:pPr>
      <w:r w:rsidRPr="00BD6F46">
        <w:t xml:space="preserve">        - type: string</w:t>
      </w:r>
    </w:p>
    <w:p w:rsidR="009F0FE7" w:rsidRPr="00BD6F46" w:rsidRDefault="009F0FE7" w:rsidP="009F0FE7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:rsidR="009F0FE7" w:rsidRPr="00BD6F46" w:rsidRDefault="009F0FE7" w:rsidP="009F0FE7">
      <w:pPr>
        <w:pStyle w:val="PL"/>
      </w:pPr>
      <w:r w:rsidRPr="00BD6F46">
        <w:t xml:space="preserve">      anyOf:</w:t>
      </w:r>
    </w:p>
    <w:p w:rsidR="009F0FE7" w:rsidRPr="00BD6F46" w:rsidRDefault="009F0FE7" w:rsidP="009F0FE7">
      <w:pPr>
        <w:pStyle w:val="PL"/>
      </w:pPr>
      <w:r w:rsidRPr="00BD6F46">
        <w:t xml:space="preserve">        - type: string</w:t>
      </w:r>
    </w:p>
    <w:p w:rsidR="009F0FE7" w:rsidRPr="00BD6F46" w:rsidRDefault="009F0FE7" w:rsidP="009F0FE7">
      <w:pPr>
        <w:pStyle w:val="PL"/>
      </w:pPr>
      <w:r w:rsidRPr="00BD6F46">
        <w:t xml:space="preserve">          enum:</w:t>
      </w:r>
    </w:p>
    <w:p w:rsidR="009F0FE7" w:rsidRPr="00BD6F46" w:rsidRDefault="009F0FE7" w:rsidP="009F0FE7">
      <w:pPr>
        <w:pStyle w:val="PL"/>
      </w:pPr>
      <w:r w:rsidRPr="00BD6F46">
        <w:t xml:space="preserve">            - </w:t>
      </w:r>
      <w:r w:rsidRPr="00A87ADE">
        <w:t>UNKNOWN</w:t>
      </w:r>
    </w:p>
    <w:p w:rsidR="009F0FE7" w:rsidRDefault="009F0FE7" w:rsidP="009F0FE7">
      <w:pPr>
        <w:pStyle w:val="PL"/>
      </w:pPr>
      <w:r w:rsidRPr="00BD6F46">
        <w:t xml:space="preserve">            - </w:t>
      </w:r>
      <w:r w:rsidRPr="00A87ADE">
        <w:t>MOBILE_ORIGINATING</w:t>
      </w:r>
    </w:p>
    <w:p w:rsidR="009F0FE7" w:rsidRDefault="009F0FE7" w:rsidP="009F0FE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:rsidR="009F0FE7" w:rsidRDefault="009F0FE7" w:rsidP="009F0FE7">
      <w:pPr>
        <w:pStyle w:val="PL"/>
      </w:pPr>
      <w:r w:rsidRPr="00BD6F46">
        <w:t xml:space="preserve">            - </w:t>
      </w:r>
      <w:r w:rsidRPr="00A87ADE">
        <w:t>APPLICATION_ORIGINATING</w:t>
      </w:r>
    </w:p>
    <w:p w:rsidR="009F0FE7" w:rsidRDefault="009F0FE7" w:rsidP="009F0FE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:rsidR="009F0FE7" w:rsidRDefault="009F0FE7" w:rsidP="009F0FE7">
      <w:pPr>
        <w:pStyle w:val="PL"/>
      </w:pPr>
      <w:r w:rsidRPr="00BD6F46">
        <w:t xml:space="preserve">        - type: string</w:t>
      </w:r>
    </w:p>
    <w:p w:rsidR="009F0FE7" w:rsidRPr="00BD6F46" w:rsidRDefault="009F0FE7" w:rsidP="009F0FE7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:rsidR="009F0FE7" w:rsidRPr="00BD6F46" w:rsidRDefault="009F0FE7" w:rsidP="009F0FE7">
      <w:pPr>
        <w:pStyle w:val="PL"/>
      </w:pPr>
      <w:r w:rsidRPr="00BD6F46">
        <w:t xml:space="preserve">      anyOf:</w:t>
      </w:r>
    </w:p>
    <w:p w:rsidR="009F0FE7" w:rsidRPr="00BD6F46" w:rsidRDefault="009F0FE7" w:rsidP="009F0FE7">
      <w:pPr>
        <w:pStyle w:val="PL"/>
      </w:pPr>
      <w:r w:rsidRPr="00BD6F46">
        <w:t xml:space="preserve">        - type: string</w:t>
      </w:r>
    </w:p>
    <w:p w:rsidR="009F0FE7" w:rsidRPr="00BD6F46" w:rsidRDefault="009F0FE7" w:rsidP="009F0FE7">
      <w:pPr>
        <w:pStyle w:val="PL"/>
      </w:pPr>
      <w:r w:rsidRPr="00BD6F46">
        <w:t xml:space="preserve">          enum:</w:t>
      </w:r>
    </w:p>
    <w:p w:rsidR="009F0FE7" w:rsidRPr="00BD6F46" w:rsidRDefault="009F0FE7" w:rsidP="009F0FE7">
      <w:pPr>
        <w:pStyle w:val="PL"/>
      </w:pPr>
      <w:r w:rsidRPr="00BD6F46">
        <w:t xml:space="preserve">            - </w:t>
      </w:r>
      <w:r w:rsidRPr="00A87ADE">
        <w:t>PERSONAL</w:t>
      </w:r>
    </w:p>
    <w:p w:rsidR="009F0FE7" w:rsidRDefault="009F0FE7" w:rsidP="009F0FE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:rsidR="009F0FE7" w:rsidRDefault="009F0FE7" w:rsidP="009F0FE7">
      <w:pPr>
        <w:pStyle w:val="PL"/>
      </w:pPr>
      <w:r w:rsidRPr="00BD6F46">
        <w:t xml:space="preserve">            - </w:t>
      </w:r>
      <w:r w:rsidRPr="00A87ADE">
        <w:t>INFORMATIONAL</w:t>
      </w:r>
    </w:p>
    <w:p w:rsidR="009F0FE7" w:rsidRPr="00BD6F46" w:rsidRDefault="009F0FE7" w:rsidP="009F0FE7">
      <w:pPr>
        <w:pStyle w:val="PL"/>
      </w:pPr>
      <w:r w:rsidRPr="00BD6F46">
        <w:t xml:space="preserve">            - </w:t>
      </w:r>
      <w:r w:rsidRPr="00A87ADE">
        <w:t>AUTO</w:t>
      </w:r>
    </w:p>
    <w:p w:rsidR="009F0FE7" w:rsidRDefault="009F0FE7" w:rsidP="009F0FE7">
      <w:pPr>
        <w:pStyle w:val="PL"/>
      </w:pPr>
      <w:r w:rsidRPr="00BD6F46">
        <w:t xml:space="preserve">        - type: string</w:t>
      </w:r>
    </w:p>
    <w:p w:rsidR="009F0FE7" w:rsidRPr="00BD6F46" w:rsidRDefault="009F0FE7" w:rsidP="009F0FE7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:rsidR="009F0FE7" w:rsidRPr="00BD6F46" w:rsidRDefault="009F0FE7" w:rsidP="009F0FE7">
      <w:pPr>
        <w:pStyle w:val="PL"/>
      </w:pPr>
      <w:r w:rsidRPr="00BD6F46">
        <w:t xml:space="preserve">      anyOf:</w:t>
      </w:r>
    </w:p>
    <w:p w:rsidR="009F0FE7" w:rsidRPr="00BD6F46" w:rsidRDefault="009F0FE7" w:rsidP="009F0FE7">
      <w:pPr>
        <w:pStyle w:val="PL"/>
      </w:pPr>
      <w:r w:rsidRPr="00BD6F46">
        <w:t xml:space="preserve">        - type: string</w:t>
      </w:r>
    </w:p>
    <w:p w:rsidR="009F0FE7" w:rsidRPr="00BD6F46" w:rsidRDefault="009F0FE7" w:rsidP="009F0FE7">
      <w:pPr>
        <w:pStyle w:val="PL"/>
      </w:pPr>
      <w:r w:rsidRPr="00BD6F46">
        <w:t xml:space="preserve">          enum:</w:t>
      </w:r>
    </w:p>
    <w:p w:rsidR="009F0FE7" w:rsidRPr="00BD6F46" w:rsidRDefault="009F0FE7" w:rsidP="009F0FE7">
      <w:pPr>
        <w:pStyle w:val="PL"/>
      </w:pPr>
      <w:r w:rsidRPr="00BD6F46">
        <w:t xml:space="preserve">            - </w:t>
      </w:r>
      <w:r w:rsidRPr="00A87ADE">
        <w:t>EMAIL_ADDRESS</w:t>
      </w:r>
    </w:p>
    <w:p w:rsidR="009F0FE7" w:rsidRDefault="009F0FE7" w:rsidP="009F0FE7">
      <w:pPr>
        <w:pStyle w:val="PL"/>
      </w:pPr>
      <w:r w:rsidRPr="00BD6F46">
        <w:t xml:space="preserve">            - </w:t>
      </w:r>
      <w:r w:rsidRPr="00A87ADE">
        <w:t>MSISDN</w:t>
      </w:r>
    </w:p>
    <w:p w:rsidR="009F0FE7" w:rsidRDefault="009F0FE7" w:rsidP="009F0FE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:rsidR="009F0FE7" w:rsidRDefault="009F0FE7" w:rsidP="009F0FE7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:rsidR="009F0FE7" w:rsidRDefault="009F0FE7" w:rsidP="009F0FE7">
      <w:pPr>
        <w:pStyle w:val="PL"/>
      </w:pPr>
      <w:r w:rsidRPr="00BD6F46">
        <w:lastRenderedPageBreak/>
        <w:t xml:space="preserve">            - </w:t>
      </w:r>
      <w:r w:rsidRPr="00A87ADE">
        <w:t>NUMERIC_SHORTCODE</w:t>
      </w:r>
    </w:p>
    <w:p w:rsidR="009F0FE7" w:rsidRDefault="009F0FE7" w:rsidP="009F0FE7">
      <w:pPr>
        <w:pStyle w:val="PL"/>
      </w:pPr>
      <w:r w:rsidRPr="00BD6F46">
        <w:t xml:space="preserve">            - </w:t>
      </w:r>
      <w:r w:rsidRPr="00A87ADE">
        <w:t>ALPHANUMERIC_SHORTCODE</w:t>
      </w:r>
    </w:p>
    <w:p w:rsidR="009F0FE7" w:rsidRDefault="009F0FE7" w:rsidP="009F0FE7">
      <w:pPr>
        <w:pStyle w:val="PL"/>
      </w:pPr>
      <w:r w:rsidRPr="00BD6F46">
        <w:t xml:space="preserve">            - </w:t>
      </w:r>
      <w:r w:rsidRPr="00A87ADE">
        <w:t>OTHER</w:t>
      </w:r>
    </w:p>
    <w:p w:rsidR="009F0FE7" w:rsidRDefault="009F0FE7" w:rsidP="009F0FE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:rsidR="009F0FE7" w:rsidRDefault="009F0FE7" w:rsidP="009F0FE7">
      <w:pPr>
        <w:pStyle w:val="PL"/>
      </w:pPr>
      <w:r w:rsidRPr="00BD6F46">
        <w:t xml:space="preserve">        - type: string</w:t>
      </w:r>
    </w:p>
    <w:p w:rsidR="009F0FE7" w:rsidRPr="00BD6F46" w:rsidRDefault="009F0FE7" w:rsidP="009F0FE7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:rsidR="009F0FE7" w:rsidRPr="00BD6F46" w:rsidRDefault="009F0FE7" w:rsidP="009F0FE7">
      <w:pPr>
        <w:pStyle w:val="PL"/>
      </w:pPr>
      <w:r w:rsidRPr="00BD6F46">
        <w:t xml:space="preserve">      anyOf:</w:t>
      </w:r>
    </w:p>
    <w:p w:rsidR="009F0FE7" w:rsidRPr="00BD6F46" w:rsidRDefault="009F0FE7" w:rsidP="009F0FE7">
      <w:pPr>
        <w:pStyle w:val="PL"/>
      </w:pPr>
      <w:r w:rsidRPr="00BD6F46">
        <w:t xml:space="preserve">        - type: string</w:t>
      </w:r>
    </w:p>
    <w:p w:rsidR="009F0FE7" w:rsidRPr="00BD6F46" w:rsidRDefault="009F0FE7" w:rsidP="009F0FE7">
      <w:pPr>
        <w:pStyle w:val="PL"/>
      </w:pPr>
      <w:r w:rsidRPr="00BD6F46">
        <w:t xml:space="preserve">          enum:</w:t>
      </w:r>
    </w:p>
    <w:p w:rsidR="009F0FE7" w:rsidRPr="00BD6F46" w:rsidRDefault="009F0FE7" w:rsidP="009F0FE7">
      <w:pPr>
        <w:pStyle w:val="PL"/>
      </w:pPr>
      <w:r w:rsidRPr="00BD6F46">
        <w:t xml:space="preserve">            - </w:t>
      </w:r>
      <w:r>
        <w:t>TO</w:t>
      </w:r>
    </w:p>
    <w:p w:rsidR="009F0FE7" w:rsidRDefault="009F0FE7" w:rsidP="009F0FE7">
      <w:pPr>
        <w:pStyle w:val="PL"/>
      </w:pPr>
      <w:r w:rsidRPr="00BD6F46">
        <w:t xml:space="preserve">            - </w:t>
      </w:r>
      <w:r>
        <w:t>CC</w:t>
      </w:r>
    </w:p>
    <w:p w:rsidR="009F0FE7" w:rsidRDefault="009F0FE7" w:rsidP="009F0FE7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:rsidR="009F0FE7" w:rsidRDefault="009F0FE7" w:rsidP="009F0FE7">
      <w:pPr>
        <w:pStyle w:val="PL"/>
      </w:pPr>
      <w:r w:rsidRPr="00BD6F46">
        <w:t xml:space="preserve">        - type: string</w:t>
      </w:r>
    </w:p>
    <w:p w:rsidR="009F0FE7" w:rsidRPr="00BD6F46" w:rsidRDefault="009F0FE7" w:rsidP="009F0FE7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:rsidR="009F0FE7" w:rsidRPr="00BD6F46" w:rsidRDefault="009F0FE7" w:rsidP="009F0FE7">
      <w:pPr>
        <w:pStyle w:val="PL"/>
      </w:pPr>
      <w:r w:rsidRPr="00BD6F46">
        <w:t xml:space="preserve">      anyOf:</w:t>
      </w:r>
    </w:p>
    <w:p w:rsidR="009F0FE7" w:rsidRPr="00BD6F46" w:rsidRDefault="009F0FE7" w:rsidP="009F0FE7">
      <w:pPr>
        <w:pStyle w:val="PL"/>
      </w:pPr>
      <w:r w:rsidRPr="00BD6F46">
        <w:t xml:space="preserve">        - type: string</w:t>
      </w:r>
    </w:p>
    <w:p w:rsidR="009F0FE7" w:rsidRPr="00BD6F46" w:rsidRDefault="009F0FE7" w:rsidP="009F0FE7">
      <w:pPr>
        <w:pStyle w:val="PL"/>
      </w:pPr>
      <w:r w:rsidRPr="00BD6F46">
        <w:t xml:space="preserve">          enum:</w:t>
      </w:r>
    </w:p>
    <w:p w:rsidR="009F0FE7" w:rsidRPr="00BD6F46" w:rsidRDefault="009F0FE7" w:rsidP="009F0FE7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:rsidR="009F0FE7" w:rsidRDefault="009F0FE7" w:rsidP="009F0FE7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:rsidR="009F0FE7" w:rsidRDefault="009F0FE7" w:rsidP="009F0FE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:rsidR="009F0FE7" w:rsidRDefault="009F0FE7" w:rsidP="009F0FE7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:rsidR="009F0FE7" w:rsidRDefault="009F0FE7" w:rsidP="009F0FE7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:rsidR="009F0FE7" w:rsidRDefault="009F0FE7" w:rsidP="009F0FE7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:rsidR="009F0FE7" w:rsidRDefault="009F0FE7" w:rsidP="009F0FE7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:rsidR="009F0FE7" w:rsidRDefault="009F0FE7" w:rsidP="009F0FE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:rsidR="009F0FE7" w:rsidRDefault="009F0FE7" w:rsidP="009F0FE7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:rsidR="009F0FE7" w:rsidRDefault="009F0FE7" w:rsidP="009F0FE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:rsidR="009F0FE7" w:rsidRDefault="009F0FE7" w:rsidP="009F0FE7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:rsidR="009F0FE7" w:rsidRDefault="009F0FE7" w:rsidP="009F0FE7">
      <w:pPr>
        <w:pStyle w:val="PL"/>
      </w:pPr>
      <w:r w:rsidRPr="00BD6F46">
        <w:t xml:space="preserve">        - type: string</w:t>
      </w:r>
    </w:p>
    <w:p w:rsidR="009F0FE7" w:rsidRPr="00BD6F46" w:rsidRDefault="009F0FE7" w:rsidP="009F0FE7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:rsidR="009F0FE7" w:rsidRPr="00BD6F46" w:rsidRDefault="009F0FE7" w:rsidP="009F0FE7">
      <w:pPr>
        <w:pStyle w:val="PL"/>
      </w:pPr>
      <w:r w:rsidRPr="00BD6F46">
        <w:t xml:space="preserve">      anyOf:</w:t>
      </w:r>
    </w:p>
    <w:p w:rsidR="009F0FE7" w:rsidRPr="00BD6F46" w:rsidRDefault="009F0FE7" w:rsidP="009F0FE7">
      <w:pPr>
        <w:pStyle w:val="PL"/>
      </w:pPr>
      <w:r w:rsidRPr="00BD6F46">
        <w:t xml:space="preserve">        - type: string</w:t>
      </w:r>
    </w:p>
    <w:p w:rsidR="009F0FE7" w:rsidRPr="00BD6F46" w:rsidRDefault="009F0FE7" w:rsidP="009F0FE7">
      <w:pPr>
        <w:pStyle w:val="PL"/>
      </w:pPr>
      <w:r w:rsidRPr="00BD6F46">
        <w:t xml:space="preserve">          enum:</w:t>
      </w:r>
    </w:p>
    <w:p w:rsidR="009F0FE7" w:rsidRPr="00BD6F46" w:rsidRDefault="009F0FE7" w:rsidP="009F0FE7">
      <w:pPr>
        <w:pStyle w:val="PL"/>
      </w:pPr>
      <w:r w:rsidRPr="00BD6F46">
        <w:t xml:space="preserve">            - </w:t>
      </w:r>
      <w:r w:rsidRPr="00A87ADE">
        <w:t>NO_REPLY_PATH_SET</w:t>
      </w:r>
    </w:p>
    <w:p w:rsidR="009F0FE7" w:rsidRDefault="009F0FE7" w:rsidP="009F0FE7">
      <w:pPr>
        <w:pStyle w:val="PL"/>
      </w:pPr>
      <w:r w:rsidRPr="00BD6F46">
        <w:t xml:space="preserve">            - </w:t>
      </w:r>
      <w:r w:rsidRPr="00A87ADE">
        <w:t>REPLY_PATH_SET</w:t>
      </w:r>
    </w:p>
    <w:p w:rsidR="009F0FE7" w:rsidRDefault="009F0FE7" w:rsidP="009F0FE7">
      <w:pPr>
        <w:pStyle w:val="PL"/>
      </w:pPr>
      <w:r w:rsidRPr="00BD6F46">
        <w:t xml:space="preserve">        - type: string</w:t>
      </w:r>
    </w:p>
    <w:p w:rsidR="009F0FE7" w:rsidRDefault="009F0FE7" w:rsidP="009F0FE7">
      <w:pPr>
        <w:pStyle w:val="PL"/>
        <w:tabs>
          <w:tab w:val="clear" w:pos="384"/>
        </w:tabs>
      </w:pPr>
      <w:r>
        <w:t xml:space="preserve">    oneTimeEventType:</w:t>
      </w:r>
    </w:p>
    <w:p w:rsidR="009F0FE7" w:rsidRDefault="009F0FE7" w:rsidP="009F0FE7">
      <w:pPr>
        <w:pStyle w:val="PL"/>
        <w:tabs>
          <w:tab w:val="clear" w:pos="384"/>
        </w:tabs>
      </w:pPr>
      <w:r>
        <w:t xml:space="preserve">      anyOf:</w:t>
      </w:r>
    </w:p>
    <w:p w:rsidR="009F0FE7" w:rsidRDefault="009F0FE7" w:rsidP="009F0FE7">
      <w:pPr>
        <w:pStyle w:val="PL"/>
        <w:tabs>
          <w:tab w:val="clear" w:pos="384"/>
        </w:tabs>
      </w:pPr>
      <w:r>
        <w:t xml:space="preserve">        - type: string</w:t>
      </w:r>
    </w:p>
    <w:p w:rsidR="009F0FE7" w:rsidRDefault="009F0FE7" w:rsidP="009F0FE7">
      <w:pPr>
        <w:pStyle w:val="PL"/>
        <w:tabs>
          <w:tab w:val="clear" w:pos="384"/>
        </w:tabs>
      </w:pPr>
      <w:r>
        <w:t xml:space="preserve">          enum:</w:t>
      </w:r>
    </w:p>
    <w:p w:rsidR="009F0FE7" w:rsidRDefault="009F0FE7" w:rsidP="009F0FE7">
      <w:pPr>
        <w:pStyle w:val="PL"/>
        <w:tabs>
          <w:tab w:val="clear" w:pos="384"/>
        </w:tabs>
      </w:pPr>
      <w:r>
        <w:t xml:space="preserve">            - IEC</w:t>
      </w:r>
    </w:p>
    <w:p w:rsidR="009F0FE7" w:rsidRDefault="009F0FE7" w:rsidP="009F0FE7">
      <w:pPr>
        <w:pStyle w:val="PL"/>
        <w:tabs>
          <w:tab w:val="clear" w:pos="384"/>
        </w:tabs>
      </w:pPr>
      <w:r>
        <w:t xml:space="preserve">            - PEC</w:t>
      </w:r>
    </w:p>
    <w:p w:rsidR="009F0FE7" w:rsidRDefault="009F0FE7" w:rsidP="009F0FE7">
      <w:pPr>
        <w:pStyle w:val="PL"/>
        <w:tabs>
          <w:tab w:val="clear" w:pos="384"/>
        </w:tabs>
      </w:pPr>
      <w:r>
        <w:t xml:space="preserve">        - type: string</w:t>
      </w:r>
    </w:p>
    <w:p w:rsidR="009F0FE7" w:rsidRDefault="009F0FE7" w:rsidP="009F0FE7">
      <w:pPr>
        <w:pStyle w:val="PL"/>
        <w:tabs>
          <w:tab w:val="clear" w:pos="384"/>
        </w:tabs>
      </w:pPr>
      <w:r>
        <w:t xml:space="preserve">    dnnSelectionMode:</w:t>
      </w:r>
    </w:p>
    <w:p w:rsidR="009F0FE7" w:rsidRDefault="009F0FE7" w:rsidP="009F0FE7">
      <w:pPr>
        <w:pStyle w:val="PL"/>
        <w:tabs>
          <w:tab w:val="clear" w:pos="384"/>
        </w:tabs>
      </w:pPr>
      <w:r>
        <w:t xml:space="preserve">      anyOf:</w:t>
      </w:r>
    </w:p>
    <w:p w:rsidR="009F0FE7" w:rsidRDefault="009F0FE7" w:rsidP="009F0FE7">
      <w:pPr>
        <w:pStyle w:val="PL"/>
        <w:tabs>
          <w:tab w:val="clear" w:pos="384"/>
        </w:tabs>
      </w:pPr>
      <w:r>
        <w:t xml:space="preserve">        - type: string</w:t>
      </w:r>
    </w:p>
    <w:p w:rsidR="009F0FE7" w:rsidRDefault="009F0FE7" w:rsidP="009F0FE7">
      <w:pPr>
        <w:pStyle w:val="PL"/>
        <w:tabs>
          <w:tab w:val="clear" w:pos="384"/>
        </w:tabs>
      </w:pPr>
      <w:r>
        <w:t xml:space="preserve">          enum:</w:t>
      </w:r>
    </w:p>
    <w:p w:rsidR="009F0FE7" w:rsidRDefault="009F0FE7" w:rsidP="009F0FE7">
      <w:pPr>
        <w:pStyle w:val="PL"/>
        <w:tabs>
          <w:tab w:val="clear" w:pos="384"/>
        </w:tabs>
      </w:pPr>
      <w:r>
        <w:t xml:space="preserve">            - VERIFIED</w:t>
      </w:r>
    </w:p>
    <w:p w:rsidR="009F0FE7" w:rsidRDefault="009F0FE7" w:rsidP="009F0FE7">
      <w:pPr>
        <w:pStyle w:val="PL"/>
        <w:tabs>
          <w:tab w:val="clear" w:pos="384"/>
        </w:tabs>
      </w:pPr>
      <w:r>
        <w:t xml:space="preserve">            - UE_DNN_NOT_VERIFIED</w:t>
      </w:r>
    </w:p>
    <w:p w:rsidR="009F0FE7" w:rsidRDefault="009F0FE7" w:rsidP="009F0FE7">
      <w:pPr>
        <w:pStyle w:val="PL"/>
        <w:tabs>
          <w:tab w:val="clear" w:pos="384"/>
        </w:tabs>
      </w:pPr>
      <w:r>
        <w:t xml:space="preserve">            - NW_DNN_NOT_VERIFIED</w:t>
      </w:r>
    </w:p>
    <w:p w:rsidR="009F0FE7" w:rsidRDefault="009F0FE7" w:rsidP="009F0FE7">
      <w:pPr>
        <w:pStyle w:val="PL"/>
        <w:tabs>
          <w:tab w:val="clear" w:pos="384"/>
        </w:tabs>
      </w:pPr>
      <w:r w:rsidRPr="00BD6F46">
        <w:t xml:space="preserve">        - type: string</w:t>
      </w:r>
    </w:p>
    <w:p w:rsidR="009F0FE7" w:rsidRDefault="009F0FE7" w:rsidP="009F0FE7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F0FE7" w:rsidRPr="002D5AF1" w:rsidTr="004759B2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9F0FE7" w:rsidRPr="002D5AF1" w:rsidRDefault="009F0FE7" w:rsidP="004759B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Forth </w:t>
            </w:r>
            <w:r w:rsidRPr="002D5AF1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:rsidR="009F0FE7" w:rsidRDefault="009F0FE7" w:rsidP="009F0FE7">
      <w:pPr>
        <w:pStyle w:val="PL"/>
      </w:pPr>
    </w:p>
    <w:p w:rsidR="009F0FE7" w:rsidRPr="009F0FE7" w:rsidRDefault="009F0FE7" w:rsidP="009F0FE7">
      <w:pPr>
        <w:keepNext/>
        <w:keepLines/>
        <w:spacing w:before="180"/>
        <w:ind w:left="1134" w:hanging="1134"/>
        <w:outlineLvl w:val="1"/>
        <w:rPr>
          <w:rFonts w:ascii="Arial" w:eastAsia="SimSun" w:hAnsi="Arial"/>
          <w:noProof/>
          <w:sz w:val="32"/>
        </w:rPr>
      </w:pPr>
      <w:bookmarkStart w:id="86" w:name="_Toc20227438"/>
      <w:bookmarkStart w:id="87" w:name="OLE_LINK9"/>
      <w:r w:rsidRPr="009F0FE7">
        <w:rPr>
          <w:rFonts w:ascii="Arial" w:eastAsia="SimSun" w:hAnsi="Arial"/>
          <w:sz w:val="32"/>
        </w:rPr>
        <w:t>A.3</w:t>
      </w:r>
      <w:r w:rsidRPr="009F0FE7">
        <w:rPr>
          <w:rFonts w:ascii="Arial" w:eastAsia="SimSun" w:hAnsi="Arial"/>
          <w:sz w:val="32"/>
        </w:rPr>
        <w:tab/>
      </w:r>
      <w:proofErr w:type="spellStart"/>
      <w:r w:rsidRPr="009F0FE7">
        <w:rPr>
          <w:rFonts w:ascii="Arial" w:eastAsia="SimSun" w:hAnsi="Arial"/>
          <w:sz w:val="32"/>
        </w:rPr>
        <w:t>Nchf</w:t>
      </w:r>
      <w:proofErr w:type="spellEnd"/>
      <w:r w:rsidRPr="009F0FE7">
        <w:rPr>
          <w:rFonts w:ascii="Arial" w:eastAsia="SimSun" w:hAnsi="Arial"/>
          <w:sz w:val="32"/>
        </w:rPr>
        <w:t xml:space="preserve">_ </w:t>
      </w:r>
      <w:proofErr w:type="spellStart"/>
      <w:r w:rsidRPr="009F0FE7">
        <w:rPr>
          <w:rFonts w:ascii="Arial" w:eastAsia="SimSun" w:hAnsi="Arial"/>
          <w:sz w:val="32"/>
        </w:rPr>
        <w:t>OfflineOnlyCharging</w:t>
      </w:r>
      <w:proofErr w:type="spellEnd"/>
      <w:r w:rsidRPr="009F0FE7">
        <w:rPr>
          <w:rFonts w:ascii="Arial" w:eastAsia="SimSun" w:hAnsi="Arial"/>
          <w:noProof/>
          <w:sz w:val="32"/>
        </w:rPr>
        <w:t xml:space="preserve"> API</w:t>
      </w:r>
      <w:bookmarkEnd w:id="86"/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openapi: 3.0.0 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>info: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zh-CN"/>
        </w:rPr>
      </w:pPr>
      <w:r w:rsidRPr="009F0FE7">
        <w:rPr>
          <w:rFonts w:ascii="Courier New" w:eastAsia="SimSun" w:hAnsi="Courier New"/>
          <w:noProof/>
          <w:sz w:val="16"/>
        </w:rPr>
        <w:t xml:space="preserve">  description: OfflineOnlyCharging Service 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version: 1.0.0.alph-1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title: Nchf_OfflineOnlyCharging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>externalDocs: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description: &gt;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3GPP TS 32.291 V16.0.0: Telecommunication management; Charging management; 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sz w:val="16"/>
        </w:rPr>
        <w:t xml:space="preserve">   </w:t>
      </w:r>
      <w:r w:rsidRPr="009F0FE7">
        <w:rPr>
          <w:rFonts w:ascii="Courier New" w:eastAsia="SimSun" w:hAnsi="Courier New"/>
          <w:noProof/>
          <w:sz w:val="16"/>
        </w:rPr>
        <w:t xml:space="preserve"> 5G system, </w:t>
      </w:r>
      <w:r w:rsidRPr="009F0FE7">
        <w:rPr>
          <w:rFonts w:ascii="Courier New" w:eastAsia="SimSun" w:hAnsi="Courier New"/>
          <w:sz w:val="16"/>
        </w:rPr>
        <w:t>c</w:t>
      </w:r>
      <w:r w:rsidRPr="009F0FE7">
        <w:rPr>
          <w:rFonts w:ascii="Courier New" w:eastAsia="SimSun" w:hAnsi="Courier New"/>
          <w:noProof/>
          <w:sz w:val="16"/>
        </w:rPr>
        <w:t>harging service;</w:t>
      </w:r>
      <w:r w:rsidRPr="009F0FE7">
        <w:rPr>
          <w:rFonts w:ascii="Courier New" w:eastAsia="SimSun" w:hAnsi="Courier New"/>
          <w:sz w:val="16"/>
        </w:rPr>
        <w:t xml:space="preserve"> Stage </w:t>
      </w:r>
      <w:r w:rsidRPr="009F0FE7">
        <w:rPr>
          <w:rFonts w:ascii="Courier New" w:eastAsia="SimSun" w:hAnsi="Courier New"/>
          <w:noProof/>
          <w:sz w:val="16"/>
        </w:rPr>
        <w:t>3</w:t>
      </w:r>
      <w:r w:rsidRPr="009F0FE7">
        <w:rPr>
          <w:rFonts w:ascii="Courier New" w:eastAsia="SimSun" w:hAnsi="Courier New"/>
          <w:sz w:val="16"/>
        </w:rPr>
        <w:t>.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url: 'http://www.3gpp.org/ftp/Specs/archive/32_series/32.291/'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>servers: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eastAsia="zh-CN"/>
        </w:rPr>
      </w:pPr>
      <w:r w:rsidRPr="009F0FE7">
        <w:rPr>
          <w:rFonts w:ascii="Courier New" w:eastAsia="SimSun" w:hAnsi="Courier New"/>
          <w:noProof/>
          <w:sz w:val="16"/>
        </w:rPr>
        <w:t xml:space="preserve">  - url: '{apiRoot}/</w:t>
      </w:r>
      <w:proofErr w:type="spellStart"/>
      <w:r w:rsidRPr="009F0FE7">
        <w:rPr>
          <w:rFonts w:ascii="Courier New" w:eastAsia="SimSun" w:hAnsi="Courier New"/>
          <w:sz w:val="16"/>
        </w:rPr>
        <w:t>nchf-offlineonlycharging</w:t>
      </w:r>
      <w:proofErr w:type="spellEnd"/>
      <w:r w:rsidRPr="009F0FE7">
        <w:rPr>
          <w:rFonts w:ascii="Courier New" w:eastAsia="SimSun" w:hAnsi="Courier New"/>
          <w:noProof/>
          <w:sz w:val="16"/>
        </w:rPr>
        <w:t xml:space="preserve">/v1' 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variables: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apiRoot: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default: </w:t>
      </w:r>
      <w:r w:rsidRPr="009F0FE7">
        <w:rPr>
          <w:rFonts w:ascii="Courier New" w:eastAsia="SimSun" w:hAnsi="Courier New"/>
          <w:sz w:val="16"/>
        </w:rPr>
        <w:t>https://example.com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description: apiRoot as defined in subclause 4.4 of 3GPP TS 29.501</w:t>
      </w:r>
      <w:r w:rsidRPr="009F0FE7">
        <w:rPr>
          <w:rFonts w:ascii="Courier New" w:eastAsia="SimSun" w:hAnsi="Courier New"/>
          <w:sz w:val="16"/>
        </w:rPr>
        <w:t>.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>paths: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/offlinechargingdata: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lastRenderedPageBreak/>
        <w:t xml:space="preserve">    post: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requestBody: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required: true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content: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application/json: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  schema: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    $ref: '#/components/schemas/ChargingDataRequest'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responses: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'201':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description: Created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content: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  application/json: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    schema: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      $ref: '#/components/schemas/ChargingDataResponse'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'400':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description: Bad request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content: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  application/json: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    schema: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      $ref: 'TS29571_CommonData.yaml#/components/schemas/ProblemDetails'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'403':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description: Forbidden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content: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  application/json: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    schema: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      $ref: 'TS29571_CommonData.yaml#/components/schemas/ProblemDetails'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'404':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description: Not Found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content: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  application/json: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    schema: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      $ref: 'TS29571_CommonData.yaml#/components/schemas/ProblemDetails'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'401':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</w:t>
      </w:r>
      <w:r w:rsidRPr="009F0FE7">
        <w:rPr>
          <w:rFonts w:ascii="Courier New" w:eastAsia="SimSun" w:hAnsi="Courier New"/>
          <w:noProof/>
          <w:sz w:val="16"/>
          <w:lang w:val="en-US"/>
        </w:rPr>
        <w:t>responses/401</w:t>
      </w:r>
      <w:r w:rsidRPr="009F0FE7">
        <w:rPr>
          <w:rFonts w:ascii="Courier New" w:eastAsia="SimSun" w:hAnsi="Courier New"/>
          <w:noProof/>
          <w:sz w:val="16"/>
        </w:rPr>
        <w:t>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'410':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</w:t>
      </w:r>
      <w:r w:rsidRPr="009F0FE7">
        <w:rPr>
          <w:rFonts w:ascii="Courier New" w:eastAsia="SimSun" w:hAnsi="Courier New"/>
          <w:noProof/>
          <w:sz w:val="16"/>
          <w:lang w:val="en-US"/>
        </w:rPr>
        <w:t>responses/410</w:t>
      </w:r>
      <w:r w:rsidRPr="009F0FE7">
        <w:rPr>
          <w:rFonts w:ascii="Courier New" w:eastAsia="SimSun" w:hAnsi="Courier New"/>
          <w:noProof/>
          <w:sz w:val="16"/>
        </w:rPr>
        <w:t>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'411':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</w:t>
      </w:r>
      <w:r w:rsidRPr="009F0FE7">
        <w:rPr>
          <w:rFonts w:ascii="Courier New" w:eastAsia="SimSun" w:hAnsi="Courier New"/>
          <w:noProof/>
          <w:sz w:val="16"/>
          <w:lang w:val="en-US"/>
        </w:rPr>
        <w:t>responses/411</w:t>
      </w:r>
      <w:r w:rsidRPr="009F0FE7">
        <w:rPr>
          <w:rFonts w:ascii="Courier New" w:eastAsia="SimSun" w:hAnsi="Courier New"/>
          <w:noProof/>
          <w:sz w:val="16"/>
        </w:rPr>
        <w:t>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'413':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</w:t>
      </w:r>
      <w:r w:rsidRPr="009F0FE7">
        <w:rPr>
          <w:rFonts w:ascii="Courier New" w:eastAsia="SimSun" w:hAnsi="Courier New"/>
          <w:noProof/>
          <w:sz w:val="16"/>
          <w:lang w:val="en-US"/>
        </w:rPr>
        <w:t>responses/413</w:t>
      </w:r>
      <w:r w:rsidRPr="009F0FE7">
        <w:rPr>
          <w:rFonts w:ascii="Courier New" w:eastAsia="SimSun" w:hAnsi="Courier New"/>
          <w:noProof/>
          <w:sz w:val="16"/>
        </w:rPr>
        <w:t>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'500':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</w:t>
      </w:r>
      <w:r w:rsidRPr="009F0FE7">
        <w:rPr>
          <w:rFonts w:ascii="Courier New" w:eastAsia="SimSun" w:hAnsi="Courier New"/>
          <w:noProof/>
          <w:sz w:val="16"/>
          <w:lang w:val="en-US"/>
        </w:rPr>
        <w:t>responses/500</w:t>
      </w:r>
      <w:r w:rsidRPr="009F0FE7">
        <w:rPr>
          <w:rFonts w:ascii="Courier New" w:eastAsia="SimSun" w:hAnsi="Courier New"/>
          <w:noProof/>
          <w:sz w:val="16"/>
        </w:rPr>
        <w:t>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'503':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</w:t>
      </w:r>
      <w:r w:rsidRPr="009F0FE7">
        <w:rPr>
          <w:rFonts w:ascii="Courier New" w:eastAsia="SimSun" w:hAnsi="Courier New"/>
          <w:noProof/>
          <w:sz w:val="16"/>
          <w:lang w:val="en-US"/>
        </w:rPr>
        <w:t>responses/503</w:t>
      </w:r>
      <w:r w:rsidRPr="009F0FE7">
        <w:rPr>
          <w:rFonts w:ascii="Courier New" w:eastAsia="SimSun" w:hAnsi="Courier New"/>
          <w:noProof/>
          <w:sz w:val="16"/>
        </w:rPr>
        <w:t>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default: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'TS29571_CommonData.yaml#/components/responses/default'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'/offlinechargingdata/{OfflineChargingDataRef}/update':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post: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requestBody: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required: true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content: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application/json: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  schema: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    $ref: '#/components/schemas/ChargingDataRequest'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parameters: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- name: OfflineChargingDataRef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in: path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description: a unique identifier for a charging data resource in a PLMN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required: true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schema: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  type: string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responses: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'200':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description: OK. Updated Charging Data resource is returned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content: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  application/json: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    schema: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      $ref: '#/components/schemas/ChargingDataResponse'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'400':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description: Bad request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content: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  application/json: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    schema: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      $ref: 'TS29571_CommonData.yaml#/components/schemas/ProblemDetails'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'403':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description: Forbidden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content: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  application/json: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lastRenderedPageBreak/>
        <w:t xml:space="preserve">              schema: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      $ref: 'TS29571_CommonData.yaml#/components/schemas/ProblemDetails'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'404':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description: Not Found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content: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  application/json: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    schema: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      $ref: 'TS29571_CommonData.yaml#/components/schemas/ProblemDetails'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'401':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</w:t>
      </w:r>
      <w:r w:rsidRPr="009F0FE7">
        <w:rPr>
          <w:rFonts w:ascii="Courier New" w:eastAsia="SimSun" w:hAnsi="Courier New"/>
          <w:noProof/>
          <w:sz w:val="16"/>
          <w:lang w:val="en-US"/>
        </w:rPr>
        <w:t>responses/401</w:t>
      </w:r>
      <w:r w:rsidRPr="009F0FE7">
        <w:rPr>
          <w:rFonts w:ascii="Courier New" w:eastAsia="SimSun" w:hAnsi="Courier New"/>
          <w:noProof/>
          <w:sz w:val="16"/>
        </w:rPr>
        <w:t>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'410':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</w:t>
      </w:r>
      <w:r w:rsidRPr="009F0FE7">
        <w:rPr>
          <w:rFonts w:ascii="Courier New" w:eastAsia="SimSun" w:hAnsi="Courier New"/>
          <w:noProof/>
          <w:sz w:val="16"/>
          <w:lang w:val="en-US"/>
        </w:rPr>
        <w:t>responses/410</w:t>
      </w:r>
      <w:r w:rsidRPr="009F0FE7">
        <w:rPr>
          <w:rFonts w:ascii="Courier New" w:eastAsia="SimSun" w:hAnsi="Courier New"/>
          <w:noProof/>
          <w:sz w:val="16"/>
        </w:rPr>
        <w:t>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'411':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</w:t>
      </w:r>
      <w:r w:rsidRPr="009F0FE7">
        <w:rPr>
          <w:rFonts w:ascii="Courier New" w:eastAsia="SimSun" w:hAnsi="Courier New"/>
          <w:noProof/>
          <w:sz w:val="16"/>
          <w:lang w:val="en-US"/>
        </w:rPr>
        <w:t>responses/411</w:t>
      </w:r>
      <w:r w:rsidRPr="009F0FE7">
        <w:rPr>
          <w:rFonts w:ascii="Courier New" w:eastAsia="SimSun" w:hAnsi="Courier New"/>
          <w:noProof/>
          <w:sz w:val="16"/>
        </w:rPr>
        <w:t>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'413':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</w:t>
      </w:r>
      <w:r w:rsidRPr="009F0FE7">
        <w:rPr>
          <w:rFonts w:ascii="Courier New" w:eastAsia="SimSun" w:hAnsi="Courier New"/>
          <w:noProof/>
          <w:sz w:val="16"/>
          <w:lang w:val="en-US"/>
        </w:rPr>
        <w:t>responses/413</w:t>
      </w:r>
      <w:r w:rsidRPr="009F0FE7">
        <w:rPr>
          <w:rFonts w:ascii="Courier New" w:eastAsia="SimSun" w:hAnsi="Courier New"/>
          <w:noProof/>
          <w:sz w:val="16"/>
        </w:rPr>
        <w:t>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'500':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</w:t>
      </w:r>
      <w:r w:rsidRPr="009F0FE7">
        <w:rPr>
          <w:rFonts w:ascii="Courier New" w:eastAsia="SimSun" w:hAnsi="Courier New"/>
          <w:noProof/>
          <w:sz w:val="16"/>
          <w:lang w:val="en-US"/>
        </w:rPr>
        <w:t>responses/500</w:t>
      </w:r>
      <w:r w:rsidRPr="009F0FE7">
        <w:rPr>
          <w:rFonts w:ascii="Courier New" w:eastAsia="SimSun" w:hAnsi="Courier New"/>
          <w:noProof/>
          <w:sz w:val="16"/>
        </w:rPr>
        <w:t>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'503':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</w:t>
      </w:r>
      <w:r w:rsidRPr="009F0FE7">
        <w:rPr>
          <w:rFonts w:ascii="Courier New" w:eastAsia="SimSun" w:hAnsi="Courier New"/>
          <w:noProof/>
          <w:sz w:val="16"/>
          <w:lang w:val="en-US"/>
        </w:rPr>
        <w:t>responses/503</w:t>
      </w:r>
      <w:r w:rsidRPr="009F0FE7">
        <w:rPr>
          <w:rFonts w:ascii="Courier New" w:eastAsia="SimSun" w:hAnsi="Courier New"/>
          <w:noProof/>
          <w:sz w:val="16"/>
        </w:rPr>
        <w:t>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default: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'TS29571_CommonData.yaml#/components/responses/default'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'/offlinechargingdata/{OfflineChargingDataRef}/release':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post: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requestBody: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required: true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content: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application/json: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  schema: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    $ref: '#/components/schemas/ChargingDataRequest'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parameters: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- name: OfflineChargingDataRef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in: path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description: a unique identifier for a charging data resource in a PLMN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required: true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schema: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  type: string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responses: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'204':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description: No Content.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'404':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description: Not Found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content: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  application/json: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    schema: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      $ref: 'TS29571_CommonData.yaml#/components/schemas/ProblemDetails'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'401':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</w:t>
      </w:r>
      <w:r w:rsidRPr="009F0FE7">
        <w:rPr>
          <w:rFonts w:ascii="Courier New" w:eastAsia="SimSun" w:hAnsi="Courier New"/>
          <w:noProof/>
          <w:sz w:val="16"/>
          <w:lang w:val="en-US"/>
        </w:rPr>
        <w:t>responses/401</w:t>
      </w:r>
      <w:r w:rsidRPr="009F0FE7">
        <w:rPr>
          <w:rFonts w:ascii="Courier New" w:eastAsia="SimSun" w:hAnsi="Courier New"/>
          <w:noProof/>
          <w:sz w:val="16"/>
        </w:rPr>
        <w:t>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'410':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</w:t>
      </w:r>
      <w:r w:rsidRPr="009F0FE7">
        <w:rPr>
          <w:rFonts w:ascii="Courier New" w:eastAsia="SimSun" w:hAnsi="Courier New"/>
          <w:noProof/>
          <w:sz w:val="16"/>
          <w:lang w:val="en-US"/>
        </w:rPr>
        <w:t>responses/410</w:t>
      </w:r>
      <w:r w:rsidRPr="009F0FE7">
        <w:rPr>
          <w:rFonts w:ascii="Courier New" w:eastAsia="SimSun" w:hAnsi="Courier New"/>
          <w:noProof/>
          <w:sz w:val="16"/>
        </w:rPr>
        <w:t>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'411':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</w:t>
      </w:r>
      <w:r w:rsidRPr="009F0FE7">
        <w:rPr>
          <w:rFonts w:ascii="Courier New" w:eastAsia="SimSun" w:hAnsi="Courier New"/>
          <w:noProof/>
          <w:sz w:val="16"/>
          <w:lang w:val="en-US"/>
        </w:rPr>
        <w:t>responses/411</w:t>
      </w:r>
      <w:r w:rsidRPr="009F0FE7">
        <w:rPr>
          <w:rFonts w:ascii="Courier New" w:eastAsia="SimSun" w:hAnsi="Courier New"/>
          <w:noProof/>
          <w:sz w:val="16"/>
        </w:rPr>
        <w:t>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'413':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</w:t>
      </w:r>
      <w:r w:rsidRPr="009F0FE7">
        <w:rPr>
          <w:rFonts w:ascii="Courier New" w:eastAsia="SimSun" w:hAnsi="Courier New"/>
          <w:noProof/>
          <w:sz w:val="16"/>
          <w:lang w:val="en-US"/>
        </w:rPr>
        <w:t>responses/413</w:t>
      </w:r>
      <w:r w:rsidRPr="009F0FE7">
        <w:rPr>
          <w:rFonts w:ascii="Courier New" w:eastAsia="SimSun" w:hAnsi="Courier New"/>
          <w:noProof/>
          <w:sz w:val="16"/>
        </w:rPr>
        <w:t>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'500':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</w:t>
      </w:r>
      <w:r w:rsidRPr="009F0FE7">
        <w:rPr>
          <w:rFonts w:ascii="Courier New" w:eastAsia="SimSun" w:hAnsi="Courier New"/>
          <w:noProof/>
          <w:sz w:val="16"/>
          <w:lang w:val="en-US"/>
        </w:rPr>
        <w:t>responses/500</w:t>
      </w:r>
      <w:r w:rsidRPr="009F0FE7">
        <w:rPr>
          <w:rFonts w:ascii="Courier New" w:eastAsia="SimSun" w:hAnsi="Courier New"/>
          <w:noProof/>
          <w:sz w:val="16"/>
        </w:rPr>
        <w:t>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'503':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</w:t>
      </w:r>
      <w:r w:rsidRPr="009F0FE7">
        <w:rPr>
          <w:rFonts w:ascii="Courier New" w:eastAsia="SimSun" w:hAnsi="Courier New"/>
          <w:noProof/>
          <w:sz w:val="16"/>
          <w:lang w:val="en-US"/>
        </w:rPr>
        <w:t>responses/503</w:t>
      </w:r>
      <w:r w:rsidRPr="009F0FE7">
        <w:rPr>
          <w:rFonts w:ascii="Courier New" w:eastAsia="SimSun" w:hAnsi="Courier New"/>
          <w:noProof/>
          <w:sz w:val="16"/>
        </w:rPr>
        <w:t>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default: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'TS29571_CommonData.yaml#/components/responses/default'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>components: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schemas: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ChargingDataRequest: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type: object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properties: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subscriberIdentifier: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'TS29571_CommonData.yaml#/components/schemas/Supi'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nfConsumerIdentification: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'#/components/schemas/NFIdentification'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invocationTimeStamp: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'TS29571_CommonData.yaml#/components/schemas/DateTime'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invocationSequenceNumber: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'TS29571_CommonData.yaml#/components/schemas/Uint32'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oneTimeEvent: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type: boolean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notifyUri: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'TS29571_CommonData.yaml#/components/schemas/Uri'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multipleUnitUsage: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lastRenderedPageBreak/>
        <w:t xml:space="preserve">          type: array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items: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  $ref: '#/components/schemas/MultipleUnitUsage'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minItems: 0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triggers: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type: array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items: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  $ref: '#/components/schemas/Trigger'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minItems: 0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pDUSessionChargingInformation: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'#/components/schemas/PDUSessionChargingInformation'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roamingQBCInformation:</w:t>
      </w:r>
    </w:p>
    <w:p w:rsid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8" w:author="Maria Liang" w:date="2019-11-08T15:37:00Z"/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'#/components/schemas/RoamingQBCInformation'</w:t>
      </w:r>
    </w:p>
    <w:p w:rsidR="008E71C9" w:rsidRDefault="008E71C9" w:rsidP="008E71C9">
      <w:pPr>
        <w:pStyle w:val="PL"/>
        <w:rPr>
          <w:ins w:id="89" w:author="Maria Liang" w:date="2019-11-08T15:38:00Z"/>
          <w:lang w:val="en-US"/>
        </w:rPr>
      </w:pPr>
      <w:ins w:id="90" w:author="Maria Liang" w:date="2019-11-08T15:38:00Z">
        <w:r>
          <w:rPr>
            <w:lang w:val="en-US"/>
          </w:rPr>
          <w:t xml:space="preserve">        </w:t>
        </w:r>
      </w:ins>
      <w:ins w:id="91" w:author="Maria Liang" w:date="2019-11-08T16:39:00Z">
        <w:r w:rsidR="00010569" w:rsidRPr="00010569">
          <w:rPr>
            <w:lang w:val="en-US"/>
            <w:rPrChange w:id="92" w:author="Maria Liang" w:date="2019-11-08T16:40:00Z">
              <w:rPr>
                <w:highlight w:val="cyan"/>
                <w:lang w:val="en-US"/>
              </w:rPr>
            </w:rPrChange>
          </w:rPr>
          <w:t>uPFID</w:t>
        </w:r>
      </w:ins>
      <w:ins w:id="93" w:author="Maria Liang" w:date="2019-11-08T15:38:00Z">
        <w:r w:rsidRPr="00010569">
          <w:rPr>
            <w:lang w:val="en-US"/>
            <w:rPrChange w:id="94" w:author="Maria Liang" w:date="2019-11-08T16:40:00Z">
              <w:rPr>
                <w:highlight w:val="cyan"/>
                <w:lang w:val="en-US"/>
              </w:rPr>
            </w:rPrChange>
          </w:rPr>
          <w:t>:</w:t>
        </w:r>
      </w:ins>
    </w:p>
    <w:p w:rsidR="008E71C9" w:rsidRDefault="008E71C9" w:rsidP="008E71C9">
      <w:pPr>
        <w:pStyle w:val="PL"/>
        <w:rPr>
          <w:ins w:id="95" w:author="Maria Liang" w:date="2019-11-08T15:38:00Z"/>
          <w:lang w:val="en-US"/>
        </w:rPr>
      </w:pPr>
      <w:ins w:id="96" w:author="Maria Liang" w:date="2019-11-08T15:38:00Z">
        <w:r>
          <w:rPr>
            <w:lang w:val="en-US"/>
          </w:rPr>
          <w:t xml:space="preserve">          $ref: 'TS29571_CommonData.yaml#/components/schemas/NfInstanceId'</w:t>
        </w:r>
      </w:ins>
    </w:p>
    <w:p w:rsidR="008E71C9" w:rsidRPr="008E71C9" w:rsidDel="008E71C9" w:rsidRDefault="008E71C9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97" w:author="Maria Liang" w:date="2019-11-08T15:38:00Z"/>
          <w:rFonts w:ascii="Courier New" w:eastAsia="SimSun" w:hAnsi="Courier New"/>
          <w:noProof/>
          <w:sz w:val="16"/>
          <w:lang w:val="en-US"/>
          <w:rPrChange w:id="98" w:author="Maria Liang" w:date="2019-11-08T15:38:00Z">
            <w:rPr>
              <w:del w:id="99" w:author="Maria Liang" w:date="2019-11-08T15:38:00Z"/>
              <w:rFonts w:ascii="Courier New" w:eastAsia="SimSun" w:hAnsi="Courier New"/>
              <w:noProof/>
              <w:sz w:val="16"/>
            </w:rPr>
          </w:rPrChange>
        </w:rPr>
      </w:pP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required: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- nfIdentification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- invocationTimeStamp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- invocationSequenceNumber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ChargingDataResponse: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type: object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properties: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invocationTimeStamp: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'TS29571_CommonData.yaml#/components/schemas/DateTime'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invocationSequenceNumber: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'TS29571_CommonData.yaml#/components/schemas/Uint32'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invocationResult: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'#/components/schemas/InvocationResult'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sessionFailover: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'#/components/schemas/SessionFailover'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triggers: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type: array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items: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  $ref: '#/components/schemas/Trigger'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minItems: 0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pDUSessionChargingInformation: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'#/components/schemas/PDUSessionChargingInformation'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roamingQBCInformation: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'#/components/schemas/RoamingQBCInformation'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required: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- invocationTimeStamp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- invocationSequenceNumber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NFIdentification: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type: object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properties: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nFName: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'TS29571_CommonData.yaml#/components/schemas/NfInstanceId'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nFIPv4Address: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'TS29571_CommonData.yaml#/components/schemas/Ipv4Addr'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nFIPv6Address: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'TS29571_CommonData.yaml#/components/schemas/Ipv6Addr'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nFPLMNID: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'TS29571_CommonData.yaml#/components/schemas/PlmnId'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nodeFunctionality: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'#/components/schemas/NodeFunctionality'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nFFqdn: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type: string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required: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- nodeFunctionality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MultipleUnitUsage: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type: object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properties: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ratingGroup: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'TS29571_CommonData.yaml#/components/schemas/RatingGroup'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UsedUnitContainer: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type: array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items: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  $ref: '#/components/schemas/UsedUnitContainer'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minItems: 0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uPFID: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'TS29571_CommonData.yaml#/components/schemas/NfInstanceId'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required: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- ratingGroup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InvocationResult: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type: object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properties: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error: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lastRenderedPageBreak/>
        <w:t xml:space="preserve">          $ref: 'TS29571_CommonData.yaml#/components/schemas/ProblemDetails'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failureHandling: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'#/components/schemas/FailureHandling'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Trigger: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type: object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properties: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triggerType: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'#/components/schemas/TriggerType'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triggerCategory: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'#/components/schemas/TriggerCategory'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timeLimit: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'TS29571_CommonData.yaml#/components/schemas/DurationSec'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volumeLimit: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'TS29571_CommonData.yaml#/components/schemas/Uint32'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volumeLimit64: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'TS29571_CommonData.yaml#/components/schemas/Uint64'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maxNumberOfccc: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'TS29571_CommonData.yaml#/components/schemas/Uint32'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required: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- triggerType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- triggerCategory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UsedUnitContainer: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type: object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properties: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serviceId: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'TS29571_CommonData.yaml#/components/schemas/ServiceId'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triggers: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type: array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items: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  $ref: '#/components/schemas/Trigger'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minItems: 0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triggerTimestamp: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'TS29571_CommonData.yaml#/components/schemas/DateTime'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time: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'TS29571_CommonData.yaml#/components/schemas/Uint32'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totalVolume: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'TS29571_CommonData.yaml#/components/schemas/Uint64'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uplinkVolume: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'TS29571_CommonData.yaml#/components/schemas/Uint64'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downlinkVolume: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'TS29571_CommonData.yaml#/components/schemas/Uint64'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eventTimeStamps: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'TS29571_CommonData.yaml#/components/schemas/DateTime'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localSequenceNumber: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type: integer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pDUContainerInformation: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'#/components/schemas/PDUContainerInformation'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required: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- localSequenceNumber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PDUSessionChargingInformation: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type: object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properties: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chargingId: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'TS29571_CommonData.yaml#/components/schemas/ChargingId'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userInformation: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'#/components/schemas/UserInformation'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userLocationinfo: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'TS29571_CommonData.yaml#/components/schemas/UserLocation'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userLocationTime: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'TS29571_CommonData.yaml#/components/schemas/DateTime'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presenceReportingAreaInformation: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type: object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additionalProperties: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  $ref: 'TS29571_CommonData.yaml#/components/schemas/PresenceInfo'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minProperties: 0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uetimeZone: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'TS29571_CommonData.yaml#/components/schemas/TimeZone'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pduSessionInformation: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'#/components/schemas/PDUSessionInformation'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unitCountInactivityTimer: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'TS29571_CommonData.yaml#/components/schemas/DurationSec'</w:t>
      </w:r>
      <w:r w:rsidRPr="009F0FE7">
        <w:rPr>
          <w:rFonts w:ascii="Courier New" w:eastAsia="SimSun" w:hAnsi="Courier New"/>
          <w:noProof/>
          <w:sz w:val="16"/>
        </w:rPr>
        <w:br/>
        <w:t xml:space="preserve">        r</w:t>
      </w:r>
      <w:r w:rsidRPr="009F0FE7">
        <w:rPr>
          <w:rFonts w:ascii="Courier New" w:eastAsia="SimSun" w:hAnsi="Courier New"/>
          <w:noProof/>
          <w:sz w:val="16"/>
          <w:lang w:bidi="ar-IQ"/>
        </w:rPr>
        <w:t>ANSecondaryRATUsageReport</w:t>
      </w:r>
      <w:r w:rsidRPr="009F0FE7">
        <w:rPr>
          <w:rFonts w:ascii="Courier New" w:eastAsia="SimSun" w:hAnsi="Courier New"/>
          <w:noProof/>
          <w:sz w:val="16"/>
        </w:rPr>
        <w:t>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'#/components/schemas/</w:t>
      </w:r>
      <w:r w:rsidRPr="009F0FE7">
        <w:rPr>
          <w:rFonts w:ascii="Courier New" w:eastAsia="SimSun" w:hAnsi="Courier New"/>
          <w:noProof/>
          <w:sz w:val="16"/>
          <w:lang w:bidi="ar-IQ"/>
        </w:rPr>
        <w:t>RANSecondaryRATUsageReport</w:t>
      </w:r>
      <w:r w:rsidRPr="009F0FE7">
        <w:rPr>
          <w:rFonts w:ascii="Courier New" w:eastAsia="SimSun" w:hAnsi="Courier New"/>
          <w:noProof/>
          <w:sz w:val="16"/>
        </w:rPr>
        <w:t>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required: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- pduSessionInformation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UserInformation: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type: object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properties: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lastRenderedPageBreak/>
        <w:t xml:space="preserve">        servedGPSI: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'TS29571_CommonData.yaml#/components/schemas/Gpsi'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servedPEI: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'TS29571_CommonData.yaml#/components/schemas/Pei'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unauthenticatedFlag: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type: boolean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roamerInOut: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'#/components/schemas/RoamerInOut'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PDUSessionInformation: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type: object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properties: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networkSlicingInfo: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'#/components/schemas/NetworkSlicingInfo'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pduSessionID: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'TS29571_CommonData.yaml#/components/schemas/PduSessionId'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pduType: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'TS29571_CommonData.yaml#/components/schemas/PduSessionType'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sscMode: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'TS29571_CommonData.yaml#/components/schemas/SscMode'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hPlmnId: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'TS29571_CommonData.yaml#/components/schemas/PlmnId'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servingNetworkFunctionID: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'#/components/schemas/ServingNetworkFunctionID'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ratType: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'TS29571_CommonData.yaml#/components/schemas/RatType'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dnnId: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'TS29571_CommonData.yaml#/components/schemas/Dnn'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chargingCharacteristics: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type: string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chargingCharacteristicsSelectionMode: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'#/components/schemas/ChargingCharacteristicsSelectionMode'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startTime: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'TS29571_CommonData.yaml#/components/schemas/DateTime'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stopTime: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'TS29571_CommonData.yaml#/components/schemas/DateTime'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3gppPSDataOffStatus: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'#/components/schemas/3GPPPSDataOffStatus'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sessionStopIndicator: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type: boolean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pduAddress: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'#/components/schemas/PDUAddress'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diagnostics: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'#/components/schemas/Diagnostics'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authorizedQoSInformation: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'TS29512_Npcf_SMPolicyControl.yaml#/components/schemas/AuthorizedDefaultQos'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subscribedQoSInformation: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'TS29571_CommonData.yaml#/components/schemas/SubscribedDefaultQos'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authorizedSessionAMBR: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'TS29571_CommonData.yaml#/components/schemas/Ambr'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subscribedSessionAMBR: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'TS29571_CommonData.yaml#/components/schemas/Ambr'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servingCNPlmnId: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'TS29571_CommonData.yaml#/components/schemas/PlmnId'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required: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- pduSessionID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- dnnId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PDUContainerInformation: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type: object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properties: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timeofFirstUsage: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'TS29571_CommonData.yaml#/components/schemas/DateTime'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timeofLastUsage: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'TS29571_CommonData.yaml#/components/schemas/DateTime'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qoSInformation: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'TS29512_Npcf_SMPolicyControl.yaml#/components/schemas/QosData'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aFCorrelationInformation: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type: string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userLocationInformation: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'TS29571_CommonData.yaml#/components/schemas/UserLocation'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uetimeZone: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'TS29571_CommonData.yaml#/components/schemas/TimeZone'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rATType: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'TS29571_CommonData.yaml#/components/schemas/RatType'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servingNodeID: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type: array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items: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  $ref: '#/components/schemas/ServingNetworkFunctionID'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minItems: 0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lastRenderedPageBreak/>
        <w:t xml:space="preserve">        presenceReportingAreaInformation: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type: object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additionalProperties: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  $ref: 'TS29571_CommonData.yaml#/components/schemas/PresenceInfo'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minProperties: 0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3gppPSDataOffStatus: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'#/components/schemas/3GPPPSDataOffStatus'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sponsorIdentity: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type: string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applicationserviceProviderIdentity: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type: string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chargingRuleBaseName: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type: string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NetworkSlicingInfo: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type: object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properties: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sNSSAI: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'TS29571_CommonData.yaml#/components/schemas/Snssai'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required: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- sNSSAI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PDUAddress: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type: object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properties: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pduIPv4Address: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'TS29571_CommonData.yaml#/components/schemas/Ipv4Addr'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pduIPv6AddresswithPrefix: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'TS29571_CommonData.yaml#/components/schemas/Ipv6Addr'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pduAddressprefixlength: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type: integer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iPv4dynamicAddressFlag: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type: boolean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iPv6dynamicPrefixFlag: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type: boolean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ServingNetworkFunctionID: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type: object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properties:          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servingNetworkFunctionInformation: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'#/components/schemas/NFIdentification'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aMFId: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'TS29571_CommonData.yaml#/components/schemas/AmfId'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required: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- servingNetworkFunctionInformation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RoamingQBCInformation: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type: object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properties: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multipleQFIcontainer: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type: array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items: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  $ref: '#/components/schemas/MultipleQFIcontainer'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minItems: 0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uPFID: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'TS29571_CommonData.yaml#/components/schemas/NfInstanceId'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roamingChargingProfile: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'#/components/schemas/RoamingChargingProfile'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MultipleQFIcontainer: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type: object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properties: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triggers: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type: array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items: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  $ref: '#/components/schemas/Trigger'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minItems: 0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triggerTimestamp: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'TS29571_CommonData.yaml#/components/schemas/DateTime'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time: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'TS29571_CommonData.yaml#/components/schemas/Uint32'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totalVolume: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'TS29571_CommonData.yaml#/components/schemas/Uint64'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uplinkVolume: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'TS29571_CommonData.yaml#/components/schemas/Uint64'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localSequenceNumber: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type: integer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qFIContainerInformation: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'#/components/schemas/QFIContainerInformation'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required: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- localSequenceNumber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QFIContainerInformation: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type: object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lastRenderedPageBreak/>
        <w:t xml:space="preserve">      properties: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qFI: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'TS29571_CommonData.yaml#/components/schemas/Qfi'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timeofFirstUsage: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'TS29571_CommonData.yaml#/components/schemas/DateTime'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timeofLastUsage: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'TS29571_CommonData.yaml#/components/schemas/DateTime'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qoSInformation: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'TS29512_Npcf_SMPolicyControl.yaml#/components/schemas/QosData'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userLocationInformation: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'TS29571_CommonData.yaml#/components/schemas/UserLocation'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uetimeZone: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'TS29571_CommonData.yaml#/components/schemas/TimeZone'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presenceReportingAreaInformation: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type: object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additionalProperties: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  $ref: 'TS29571_CommonData.yaml#/components/schemas/PresenceInfo'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minProperties: 0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rATType: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'TS29571_CommonData.yaml#/components/schemas/RatType'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servingNetworkFunctionID: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type: array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items: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  $ref: '#/components/schemas/ServingNetworkFunctionID'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minItems: 0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3gppPSDataOffStatus: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'#/components/schemas/3GPPPSDataOffStatus'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RoamingChargingProfile: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type: object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properties: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triggers: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type: array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items: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  $ref: '#/components/schemas/Trigger'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minItems: 0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partialRecordMethod: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'#/components/schemas/PartialRecordMethod'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</w:t>
      </w:r>
      <w:r w:rsidRPr="009F0FE7">
        <w:rPr>
          <w:rFonts w:ascii="Courier New" w:eastAsia="SimSun" w:hAnsi="Courier New"/>
          <w:noProof/>
          <w:sz w:val="16"/>
          <w:lang w:bidi="ar-IQ"/>
        </w:rPr>
        <w:t>RANSecondaryRATUsageReport</w:t>
      </w:r>
      <w:r w:rsidRPr="009F0FE7">
        <w:rPr>
          <w:rFonts w:ascii="Courier New" w:eastAsia="SimSun" w:hAnsi="Courier New"/>
          <w:noProof/>
          <w:sz w:val="16"/>
        </w:rPr>
        <w:t>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type: object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properties: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rANS</w:t>
      </w:r>
      <w:r w:rsidRPr="009F0FE7">
        <w:rPr>
          <w:rFonts w:ascii="Courier New" w:eastAsia="SimSun" w:hAnsi="Courier New"/>
          <w:noProof/>
          <w:sz w:val="16"/>
          <w:lang w:eastAsia="zh-CN"/>
        </w:rPr>
        <w:t>econdaryRATType</w:t>
      </w:r>
      <w:r w:rsidRPr="009F0FE7">
        <w:rPr>
          <w:rFonts w:ascii="Courier New" w:eastAsia="SimSun" w:hAnsi="Courier New"/>
          <w:noProof/>
          <w:sz w:val="16"/>
        </w:rPr>
        <w:t>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'TS29571_CommonData.yaml#/components/schemas/RatType'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qosFlowsUsageReports: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type: array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items: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  $ref: '#/components/schemas/QosFlowsUsageReport'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Diagnostics: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type: integer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IPFilterRule: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type: string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QosFlowsUsageReport: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type: object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properties: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qFI: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'TS29571_CommonData.yaml#/components/schemas/Qfi'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startTimestamp: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'TS29571_CommonData.yaml#/components/schemas/DateTime'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endTimestamp: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'TS29571_CommonData.yaml#/components/schemas/DateTime'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uplinkVolume: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'TS29571_CommonData.yaml#/components/schemas/Uint64'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downlinkVolume: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$ref: 'TS29571_CommonData.yaml#/components/schemas/Uint64'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NodeFunctionality: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anyOf: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- type: string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enum: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  - SMF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  - SMSF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- type: string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ChargingCharacteristicsSelectionMode: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anyOf: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- type: string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enum: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  - HOME_DEFAULT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  - ROAMING_DEFAULT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  - VISITING_DEFAULT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- type: string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lastRenderedPageBreak/>
        <w:t xml:space="preserve">    TriggerType: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anyOf: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- type: string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enum: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  - FINAL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  - ABNORMAL_RELEASE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  - QOS_CHANGE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  - VOLUME_LIMIT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  - TIME_LIMIT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  - PLMN_CHANGE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  - USER_LOCATION_CHANGE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  - RAT_CHANGE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  - UE_TIMEZONE_CHANGE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  - TARIFF_TIME_CHANGE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  - MAX_NUMBER_OF_CHANGES_IN_CHARGING_CONDITIONS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  - MANAGEMENT_INTERVENTION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  - CHANGE_OF_UE_PRESENCE_IN_PRESENCE_REPORTING_AREA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  - CHANGE_OF_3GPP_PS_DATA_OFF_STATUS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  - SERVING_NODE_CHANGE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  - REMOVAL_OF_UPF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  - ADDITION_OF_UPF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  - START_OF_SERVICE_DATA_FLOW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- type: string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TriggerCategory: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anyOf: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- type: string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enum: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  - IMMEDIATE_REPORT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  - DEFERRED_REPORT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- type: string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FailureHandling: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anyOf: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- type: string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enum: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  - TERMINATE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  - CONTINUE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  - RETRY_AND_TERMINATE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- type: string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SessionFailover: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anyOf: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- type: string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enum: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  - FAILOVER_NOT_SUPPORTED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  - FAILOVER_SUPPORTED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- type: string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3GPPPSDataOffStatus: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anyOf: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- type: string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enum: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  - ACTIVE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  - INACTIVE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- type: string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ResultCode: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anyOf: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- type: string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enum: 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  - SUCCESS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  - END_USER_SERVICE_DENIED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- type: string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PartialRecordMethod: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anyOf: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- type: string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enum: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  - DEFAULT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  - INDIVIDUAL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- type: string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RoamerInOut: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anyOf: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- type: string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enum: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  - IN_BOUND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    - OUT_BOUND</w:t>
      </w:r>
    </w:p>
    <w:p w:rsidR="009F0FE7" w:rsidRPr="009F0FE7" w:rsidRDefault="009F0FE7" w:rsidP="009F0FE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</w:rPr>
      </w:pPr>
      <w:r w:rsidRPr="009F0FE7">
        <w:rPr>
          <w:rFonts w:ascii="Courier New" w:eastAsia="SimSun" w:hAnsi="Courier New"/>
          <w:noProof/>
          <w:sz w:val="16"/>
        </w:rPr>
        <w:t xml:space="preserve">        - type: string</w:t>
      </w:r>
    </w:p>
    <w:bookmarkEnd w:id="87"/>
    <w:p w:rsidR="009F0FE7" w:rsidRPr="009F0FE7" w:rsidRDefault="009F0FE7" w:rsidP="009F0FE7">
      <w:pPr>
        <w:rPr>
          <w:rFonts w:eastAsia="SimSun"/>
        </w:rPr>
      </w:pPr>
    </w:p>
    <w:p w:rsidR="000B51DC" w:rsidRDefault="000B51DC" w:rsidP="00120DAB">
      <w:pPr>
        <w:pStyle w:val="EditorsNote"/>
        <w:ind w:left="0" w:firstLine="0"/>
        <w:rPr>
          <w:lang w:eastAsia="zh-CN"/>
        </w:rPr>
      </w:pPr>
    </w:p>
    <w:p w:rsidR="009F0FE7" w:rsidRPr="002E312E" w:rsidRDefault="009F0FE7" w:rsidP="00120DAB">
      <w:pPr>
        <w:pStyle w:val="EditorsNote"/>
        <w:ind w:left="0" w:firstLine="0"/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20DAB" w:rsidRPr="002D5AF1" w:rsidTr="004759B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120DAB" w:rsidRPr="002D5AF1" w:rsidRDefault="00120DAB" w:rsidP="004759B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D5AF1">
              <w:lastRenderedPageBreak/>
              <w:br w:type="page"/>
            </w:r>
            <w:r w:rsidRPr="002D5AF1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2D5A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120DAB" w:rsidRDefault="00120DAB">
      <w:pPr>
        <w:rPr>
          <w:noProof/>
        </w:rPr>
      </w:pPr>
    </w:p>
    <w:sectPr w:rsidR="00120D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03173" w:rsidRDefault="00203173">
      <w:r>
        <w:separator/>
      </w:r>
    </w:p>
  </w:endnote>
  <w:endnote w:type="continuationSeparator" w:id="0">
    <w:p w:rsidR="00203173" w:rsidRDefault="002031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03173" w:rsidRDefault="00203173">
      <w:r>
        <w:separator/>
      </w:r>
    </w:p>
  </w:footnote>
  <w:footnote w:type="continuationSeparator" w:id="0">
    <w:p w:rsidR="00203173" w:rsidRDefault="002031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60D3" w:rsidRDefault="003B60D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60D3" w:rsidRDefault="003B60D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60D3" w:rsidRDefault="003B60D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B60D3" w:rsidRDefault="003B60D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20"/>
  </w:num>
  <w:num w:numId="5">
    <w:abstractNumId w:val="18"/>
  </w:num>
  <w:num w:numId="6">
    <w:abstractNumId w:val="11"/>
  </w:num>
  <w:num w:numId="7">
    <w:abstractNumId w:val="15"/>
  </w:num>
  <w:num w:numId="8">
    <w:abstractNumId w:val="14"/>
  </w:num>
  <w:num w:numId="9">
    <w:abstractNumId w:val="9"/>
  </w:num>
  <w:num w:numId="10">
    <w:abstractNumId w:val="10"/>
  </w:num>
  <w:num w:numId="11">
    <w:abstractNumId w:val="21"/>
  </w:num>
  <w:num w:numId="12">
    <w:abstractNumId w:val="17"/>
  </w:num>
  <w:num w:numId="13">
    <w:abstractNumId w:val="19"/>
  </w:num>
  <w:num w:numId="14">
    <w:abstractNumId w:val="12"/>
  </w:num>
  <w:num w:numId="15">
    <w:abstractNumId w:val="16"/>
  </w:num>
  <w:num w:numId="16">
    <w:abstractNumId w:val="6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5"/>
  </w:num>
  <w:num w:numId="22">
    <w:abstractNumId w:val="0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ria Liang">
    <w15:presenceInfo w15:providerId="AD" w15:userId="S::maria.liang@ericsson.com::2d66d62c-7aff-4e97-9637-d41f9a3642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110"/>
    <w:rsid w:val="00010569"/>
    <w:rsid w:val="00022E4A"/>
    <w:rsid w:val="000A6394"/>
    <w:rsid w:val="000B51DC"/>
    <w:rsid w:val="000B7FED"/>
    <w:rsid w:val="000C038A"/>
    <w:rsid w:val="000C6598"/>
    <w:rsid w:val="00120DAB"/>
    <w:rsid w:val="00145D43"/>
    <w:rsid w:val="00181148"/>
    <w:rsid w:val="00192C46"/>
    <w:rsid w:val="001A08B3"/>
    <w:rsid w:val="001A7B60"/>
    <w:rsid w:val="001B52F0"/>
    <w:rsid w:val="001B7A65"/>
    <w:rsid w:val="001E41F3"/>
    <w:rsid w:val="00203173"/>
    <w:rsid w:val="0023491B"/>
    <w:rsid w:val="002360CC"/>
    <w:rsid w:val="0026004D"/>
    <w:rsid w:val="002640DD"/>
    <w:rsid w:val="00275D12"/>
    <w:rsid w:val="00284FEB"/>
    <w:rsid w:val="002860C4"/>
    <w:rsid w:val="00296328"/>
    <w:rsid w:val="002B5741"/>
    <w:rsid w:val="00304A37"/>
    <w:rsid w:val="00305409"/>
    <w:rsid w:val="003609EF"/>
    <w:rsid w:val="0036231A"/>
    <w:rsid w:val="00374DD4"/>
    <w:rsid w:val="003A18FC"/>
    <w:rsid w:val="003B60D3"/>
    <w:rsid w:val="003E1A36"/>
    <w:rsid w:val="00410371"/>
    <w:rsid w:val="004242F1"/>
    <w:rsid w:val="004759B2"/>
    <w:rsid w:val="004B75B7"/>
    <w:rsid w:val="004D0890"/>
    <w:rsid w:val="0051580D"/>
    <w:rsid w:val="005369D3"/>
    <w:rsid w:val="00547111"/>
    <w:rsid w:val="00592D74"/>
    <w:rsid w:val="005E2C44"/>
    <w:rsid w:val="00621188"/>
    <w:rsid w:val="006257ED"/>
    <w:rsid w:val="006659C6"/>
    <w:rsid w:val="00674213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6BC2"/>
    <w:rsid w:val="008626E7"/>
    <w:rsid w:val="00870EE7"/>
    <w:rsid w:val="00882077"/>
    <w:rsid w:val="008863B9"/>
    <w:rsid w:val="008A45A6"/>
    <w:rsid w:val="008B7F36"/>
    <w:rsid w:val="008E71C9"/>
    <w:rsid w:val="008F686C"/>
    <w:rsid w:val="009148DE"/>
    <w:rsid w:val="00941E30"/>
    <w:rsid w:val="009777D9"/>
    <w:rsid w:val="00991B88"/>
    <w:rsid w:val="009A5753"/>
    <w:rsid w:val="009A579D"/>
    <w:rsid w:val="009E3297"/>
    <w:rsid w:val="009F0FE7"/>
    <w:rsid w:val="009F4E73"/>
    <w:rsid w:val="009F734F"/>
    <w:rsid w:val="00A246B6"/>
    <w:rsid w:val="00A47E70"/>
    <w:rsid w:val="00A50CF0"/>
    <w:rsid w:val="00A7671C"/>
    <w:rsid w:val="00A96032"/>
    <w:rsid w:val="00AA2CBC"/>
    <w:rsid w:val="00AB540E"/>
    <w:rsid w:val="00AC5820"/>
    <w:rsid w:val="00AD1CD8"/>
    <w:rsid w:val="00B258BB"/>
    <w:rsid w:val="00B67B97"/>
    <w:rsid w:val="00B7504A"/>
    <w:rsid w:val="00B968C8"/>
    <w:rsid w:val="00BA3EC5"/>
    <w:rsid w:val="00BA51D9"/>
    <w:rsid w:val="00BB5DFC"/>
    <w:rsid w:val="00BD279D"/>
    <w:rsid w:val="00BD6BB8"/>
    <w:rsid w:val="00C34511"/>
    <w:rsid w:val="00C66BA2"/>
    <w:rsid w:val="00C95985"/>
    <w:rsid w:val="00CC5026"/>
    <w:rsid w:val="00CC68D0"/>
    <w:rsid w:val="00D03F9A"/>
    <w:rsid w:val="00D06D51"/>
    <w:rsid w:val="00D24991"/>
    <w:rsid w:val="00D50255"/>
    <w:rsid w:val="00D543AC"/>
    <w:rsid w:val="00D66520"/>
    <w:rsid w:val="00DA44F4"/>
    <w:rsid w:val="00DD0132"/>
    <w:rsid w:val="00DE34CF"/>
    <w:rsid w:val="00E13F3D"/>
    <w:rsid w:val="00E34898"/>
    <w:rsid w:val="00EA69C2"/>
    <w:rsid w:val="00EB09B7"/>
    <w:rsid w:val="00EE6FA4"/>
    <w:rsid w:val="00EE7D7C"/>
    <w:rsid w:val="00F25D98"/>
    <w:rsid w:val="00F300FB"/>
    <w:rsid w:val="00F6150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27207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120DAB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67421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7421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674213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74213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9F0FE7"/>
    <w:rPr>
      <w:rFonts w:eastAsia="SimSun"/>
    </w:rPr>
  </w:style>
  <w:style w:type="paragraph" w:customStyle="1" w:styleId="Guidance">
    <w:name w:val="Guidance"/>
    <w:basedOn w:val="Normal"/>
    <w:rsid w:val="009F0FE7"/>
    <w:rPr>
      <w:rFonts w:eastAsia="SimSun"/>
      <w:i/>
      <w:color w:val="0000FF"/>
    </w:rPr>
  </w:style>
  <w:style w:type="character" w:customStyle="1" w:styleId="CommentTextChar">
    <w:name w:val="Comment Text Char"/>
    <w:link w:val="CommentText"/>
    <w:rsid w:val="009F0FE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F0FE7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9F0FE7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h3 Char1"/>
    <w:link w:val="Heading3"/>
    <w:uiPriority w:val="9"/>
    <w:locked/>
    <w:rsid w:val="009F0FE7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9F0FE7"/>
    <w:rPr>
      <w:color w:val="FF0000"/>
      <w:lang w:val="en-GB" w:eastAsia="en-US"/>
    </w:rPr>
  </w:style>
  <w:style w:type="character" w:customStyle="1" w:styleId="B1Char">
    <w:name w:val="B1 Char"/>
    <w:link w:val="B1"/>
    <w:rsid w:val="009F0FE7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locked/>
    <w:rsid w:val="009F0FE7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9F0FE7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9F0FE7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9F0FE7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9F0FE7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rsid w:val="009F0FE7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9F0FE7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9F0FE7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9F0FE7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9F0FE7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9F0FE7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9F0FE7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link w:val="FootnoteText"/>
    <w:rsid w:val="009F0FE7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9F0FE7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9F0FE7"/>
  </w:style>
  <w:style w:type="paragraph" w:customStyle="1" w:styleId="Reference">
    <w:name w:val="Reference"/>
    <w:basedOn w:val="Normal"/>
    <w:rsid w:val="009F0FE7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rsid w:val="009F0FE7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9F0FE7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9F0FE7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9F0FE7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9F0FE7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9F0FE7"/>
  </w:style>
  <w:style w:type="character" w:customStyle="1" w:styleId="PLChar">
    <w:name w:val="PL Char"/>
    <w:link w:val="PL"/>
    <w:rsid w:val="009F0FE7"/>
    <w:rPr>
      <w:rFonts w:ascii="Courier New" w:hAnsi="Courier New"/>
      <w:noProof/>
      <w:sz w:val="16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9F0F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D9E451-B752-4D66-BBDB-E558AC290D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29</Pages>
  <Words>10510</Words>
  <Characters>59907</Characters>
  <Application>Microsoft Office Word</Application>
  <DocSecurity>0</DocSecurity>
  <Lines>499</Lines>
  <Paragraphs>140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70277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Maria Liang</cp:lastModifiedBy>
  <cp:revision>2</cp:revision>
  <cp:lastPrinted>1899-12-31T23:00:00Z</cp:lastPrinted>
  <dcterms:created xsi:type="dcterms:W3CDTF">2019-11-08T09:11:00Z</dcterms:created>
  <dcterms:modified xsi:type="dcterms:W3CDTF">2019-11-08T09:11:00Z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128</vt:lpwstr>
  </property>
  <property fmtid="{D5CDD505-2E9C-101B-9397-08002B2CF9AE}" pid="4" name="MtgTitle">
    <vt:lpwstr/>
  </property>
  <property fmtid="{D5CDD505-2E9C-101B-9397-08002B2CF9AE}" pid="5" name="Location">
    <vt:lpwstr>Zhuhai</vt:lpwstr>
  </property>
  <property fmtid="{D5CDD505-2E9C-101B-9397-08002B2CF9AE}" pid="6" name="Country">
    <vt:lpwstr>China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S5-197258</vt:lpwstr>
  </property>
  <property fmtid="{D5CDD505-2E9C-101B-9397-08002B2CF9AE}" pid="10" name="Spec#">
    <vt:lpwstr>32.291</vt:lpwstr>
  </property>
  <property fmtid="{D5CDD505-2E9C-101B-9397-08002B2CF9AE}" pid="11" name="Cr#">
    <vt:lpwstr>0177</vt:lpwstr>
  </property>
  <property fmtid="{D5CDD505-2E9C-101B-9397-08002B2CF9AE}" pid="12" name="Revision">
    <vt:lpwstr>-</vt:lpwstr>
  </property>
  <property fmtid="{D5CDD505-2E9C-101B-9397-08002B2CF9AE}" pid="13" name="Version">
    <vt:lpwstr>16.1.1</vt:lpwstr>
  </property>
  <property fmtid="{D5CDD505-2E9C-101B-9397-08002B2CF9AE}" pid="14" name="CrTitle">
    <vt:lpwstr>Rel-16 CR 32.291 Adding I-SMF Identifier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ETSUN</vt:lpwstr>
  </property>
  <property fmtid="{D5CDD505-2E9C-101B-9397-08002B2CF9AE}" pid="18" name="Cat">
    <vt:lpwstr>B</vt:lpwstr>
  </property>
  <property fmtid="{D5CDD505-2E9C-101B-9397-08002B2CF9AE}" pid="19" name="ResDate">
    <vt:lpwstr>2019-11-07</vt:lpwstr>
  </property>
  <property fmtid="{D5CDD505-2E9C-101B-9397-08002B2CF9AE}" pid="20" name="Release">
    <vt:lpwstr>Rel-16</vt:lpwstr>
  </property>
</Properties>
</file>